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B0685" w14:textId="4B26B6A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D4024A" w:rsidRPr="00D4024A">
        <w:rPr>
          <w:b/>
          <w:noProof/>
          <w:sz w:val="24"/>
        </w:rPr>
        <w:t>C4-193</w:t>
      </w:r>
      <w:r w:rsidR="00751D93">
        <w:rPr>
          <w:b/>
          <w:noProof/>
          <w:sz w:val="24"/>
        </w:rPr>
        <w:t>535</w:t>
      </w:r>
    </w:p>
    <w:p w14:paraId="113B0686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3B068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06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3B06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B06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B06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B0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9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3B06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B068E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9A1F9E">
              <w:rPr>
                <w:b/>
                <w:noProof/>
                <w:sz w:val="28"/>
              </w:rPr>
              <w:t>7</w:t>
            </w:r>
            <w:r w:rsidR="00E51E9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3B06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3B0690" w14:textId="2B698D76" w:rsidR="001E41F3" w:rsidRPr="00410371" w:rsidRDefault="00D402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113B069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3B0692" w14:textId="79AB92F4" w:rsidR="001E41F3" w:rsidRPr="00410371" w:rsidRDefault="00751D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3B06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3B0694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B06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3B06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B06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3B06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3B069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3B069C" w14:textId="77777777" w:rsidTr="00547111">
        <w:tc>
          <w:tcPr>
            <w:tcW w:w="9641" w:type="dxa"/>
            <w:gridSpan w:val="9"/>
          </w:tcPr>
          <w:p w14:paraId="113B06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3B069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3B06A7" w14:textId="77777777" w:rsidTr="00A7671C">
        <w:tc>
          <w:tcPr>
            <w:tcW w:w="2835" w:type="dxa"/>
          </w:tcPr>
          <w:p w14:paraId="113B06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3B06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B06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3B06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B06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3B06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B06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3B06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B06A6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3B06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3B06AA" w14:textId="77777777" w:rsidTr="00547111">
        <w:tc>
          <w:tcPr>
            <w:tcW w:w="9640" w:type="dxa"/>
            <w:gridSpan w:val="11"/>
          </w:tcPr>
          <w:p w14:paraId="113B06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A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B0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B06AC" w14:textId="302C33AC" w:rsidR="001E41F3" w:rsidRDefault="00C470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57F5">
              <w:t>NF Set and NF Service Set</w:t>
            </w:r>
            <w:r>
              <w:fldChar w:fldCharType="end"/>
            </w:r>
          </w:p>
        </w:tc>
      </w:tr>
      <w:tr w:rsidR="001E41F3" w14:paraId="113B06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B06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B06B2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13B06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B06B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13B06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B0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3B06BB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113B06B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B06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B06BE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113B0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3B0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3B0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3B06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3B06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3B06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B06C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B06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B06C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B06CA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13B06D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3B06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3B0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3B06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3B06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3B06D3" w14:textId="77777777" w:rsidTr="00547111">
        <w:tc>
          <w:tcPr>
            <w:tcW w:w="1843" w:type="dxa"/>
          </w:tcPr>
          <w:p w14:paraId="113B06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3B06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3B06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B06D5" w14:textId="77777777" w:rsidR="00F11B3C" w:rsidRDefault="00DE79E6" w:rsidP="00DE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5.21.3 of TS 23.501 introduces the concepts of NF Set and NF Service Set. </w:t>
            </w:r>
          </w:p>
          <w:p w14:paraId="113B06D6" w14:textId="77777777" w:rsidR="009A1F9E" w:rsidRDefault="009A1F9E" w:rsidP="00DE79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3B06D7" w14:textId="463185F0" w:rsidR="00F11B3C" w:rsidRDefault="00F11B3C" w:rsidP="00DE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requires the definition of </w:t>
            </w:r>
            <w:r w:rsidR="009A1F9E">
              <w:rPr>
                <w:noProof/>
              </w:rPr>
              <w:t xml:space="preserve">new NFSetId, NfServiceSetId data types. </w:t>
            </w:r>
          </w:p>
          <w:p w14:paraId="113B06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B0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B06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B06DE" w14:textId="6E897A7C" w:rsidR="009A1F9E" w:rsidRDefault="009A1F9E" w:rsidP="009A1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NFSetId</w:t>
            </w:r>
            <w:r w:rsidR="00751D93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NfServiceSetId data types are defined.</w:t>
            </w:r>
          </w:p>
          <w:p w14:paraId="113B06DF" w14:textId="77777777" w:rsidR="00E12FA3" w:rsidRDefault="00E12FA3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B0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B0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B06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6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B06E9" w14:textId="77777777" w:rsidTr="00547111">
        <w:tc>
          <w:tcPr>
            <w:tcW w:w="2694" w:type="dxa"/>
            <w:gridSpan w:val="2"/>
          </w:tcPr>
          <w:p w14:paraId="113B0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3B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3B0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B06EB" w14:textId="77777777" w:rsidR="001E41F3" w:rsidRDefault="00F21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5.4.2, A.2</w:t>
            </w:r>
          </w:p>
        </w:tc>
      </w:tr>
      <w:tr w:rsidR="001E41F3" w14:paraId="113B06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B0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B06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3B06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3B06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3B06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4024A" w14:paraId="113B0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B06F7" w14:textId="77777777" w:rsidR="001E41F3" w:rsidRDefault="00C876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3B06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B06FA" w14:textId="0DBDD671" w:rsidR="00E12FA3" w:rsidRPr="00D4024A" w:rsidRDefault="009A1F9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5A57F5">
              <w:rPr>
                <w:noProof/>
                <w:lang w:val="fr-FR"/>
              </w:rPr>
              <w:t>TS</w:t>
            </w:r>
            <w:r w:rsidR="00C8767E" w:rsidRPr="005A57F5">
              <w:rPr>
                <w:noProof/>
                <w:lang w:val="fr-FR"/>
              </w:rPr>
              <w:t xml:space="preserve"> 23.003 </w:t>
            </w:r>
            <w:r w:rsidR="00C8767E" w:rsidRPr="00D4024A">
              <w:rPr>
                <w:noProof/>
                <w:lang w:val="fr-FR"/>
              </w:rPr>
              <w:t xml:space="preserve">CR </w:t>
            </w:r>
            <w:r w:rsidR="00D4024A" w:rsidRPr="00D4024A">
              <w:rPr>
                <w:noProof/>
                <w:lang w:val="fr-FR"/>
              </w:rPr>
              <w:t>0536</w:t>
            </w:r>
          </w:p>
          <w:p w14:paraId="113B06FB" w14:textId="27EC35E1" w:rsidR="00C8767E" w:rsidRPr="001103AA" w:rsidRDefault="00C8767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D4024A">
              <w:rPr>
                <w:noProof/>
                <w:lang w:val="fr-FR"/>
              </w:rPr>
              <w:t xml:space="preserve">TS 23.003 CR </w:t>
            </w:r>
            <w:r w:rsidR="00D4024A" w:rsidRPr="00D4024A">
              <w:rPr>
                <w:noProof/>
                <w:lang w:val="fr-FR"/>
              </w:rPr>
              <w:t>0537</w:t>
            </w:r>
          </w:p>
        </w:tc>
      </w:tr>
      <w:tr w:rsidR="001E41F3" w14:paraId="113B0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B06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6F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B07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B07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3B07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7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B07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70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B0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B07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3B07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7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B07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3B07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B07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70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3B071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B070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3B071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3B071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B071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713" w14:textId="724C49E2" w:rsidR="008863B9" w:rsidRDefault="00751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SetID data type </w:t>
            </w:r>
            <w:r w:rsidR="00D55210">
              <w:rPr>
                <w:noProof/>
              </w:rPr>
              <w:t xml:space="preserve">is </w:t>
            </w:r>
            <w:r>
              <w:rPr>
                <w:noProof/>
              </w:rPr>
              <w:t>reverted</w:t>
            </w:r>
          </w:p>
        </w:tc>
      </w:tr>
    </w:tbl>
    <w:p w14:paraId="113B07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3B071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B0717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3B0718" w14:textId="77777777" w:rsidR="00C8767E" w:rsidRDefault="00C8767E" w:rsidP="00C8767E">
      <w:pPr>
        <w:pStyle w:val="Heading3"/>
      </w:pPr>
      <w:bookmarkStart w:id="2" w:name="_Toc11339676"/>
      <w:bookmarkStart w:id="3" w:name="_Toc11336234"/>
      <w:bookmarkStart w:id="4" w:name="_Toc11336237"/>
      <w:r>
        <w:t>5.4.2</w:t>
      </w:r>
      <w:r>
        <w:tab/>
        <w:t>Simple Data Types</w:t>
      </w:r>
      <w:bookmarkEnd w:id="2"/>
    </w:p>
    <w:p w14:paraId="113B0719" w14:textId="77777777" w:rsidR="00C8767E" w:rsidRDefault="00C8767E" w:rsidP="00C8767E">
      <w:r>
        <w:t>This clause specifies common simple data types.</w:t>
      </w:r>
    </w:p>
    <w:p w14:paraId="113B071A" w14:textId="77777777" w:rsidR="00C8767E" w:rsidRPr="00384E92" w:rsidRDefault="00C8767E" w:rsidP="00C8767E">
      <w:pPr>
        <w:pStyle w:val="TH"/>
      </w:pPr>
      <w:r w:rsidRPr="009C4D60">
        <w:lastRenderedPageBreak/>
        <w:t xml:space="preserve">Table </w:t>
      </w:r>
      <w:r>
        <w:t>5.4.2-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C8767E" w:rsidRPr="00875E9E" w14:paraId="113B071E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1B" w14:textId="77777777" w:rsidR="00C8767E" w:rsidRPr="00875E9E" w:rsidRDefault="00C8767E" w:rsidP="001943B6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1C" w14:textId="77777777" w:rsidR="00C8767E" w:rsidRPr="00875E9E" w:rsidRDefault="00C8767E" w:rsidP="001943B6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B071D" w14:textId="77777777" w:rsidR="00C8767E" w:rsidRPr="00875E9E" w:rsidRDefault="00C8767E" w:rsidP="001943B6">
            <w:pPr>
              <w:pStyle w:val="TAH"/>
            </w:pPr>
            <w:r w:rsidRPr="00875E9E">
              <w:t>Description</w:t>
            </w:r>
          </w:p>
        </w:tc>
      </w:tr>
      <w:tr w:rsidR="00C8767E" w:rsidRPr="00875E9E" w14:paraId="113B0722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1F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ApplicationId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0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21" w14:textId="77777777" w:rsidR="00C8767E" w:rsidRPr="00875E9E" w:rsidRDefault="00C8767E" w:rsidP="001943B6">
            <w:pPr>
              <w:pStyle w:val="TAL"/>
            </w:pPr>
            <w:r w:rsidRPr="00875E9E">
              <w:rPr>
                <w:lang w:eastAsia="zh-CN"/>
              </w:rPr>
              <w:t xml:space="preserve">String providing an application identifier. </w:t>
            </w:r>
          </w:p>
        </w:tc>
      </w:tr>
      <w:tr w:rsidR="00C8767E" w:rsidRPr="00875E9E" w14:paraId="113B0726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3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ApplicationId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4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25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ApplicationId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2A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7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PduSessionId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8" w14:textId="77777777" w:rsidR="00C8767E" w:rsidRPr="00875E9E" w:rsidRDefault="00C8767E" w:rsidP="001943B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29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Unsigned integer identifying a PDU session, within the range 0 to 255,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11.2.3.1</w:t>
            </w:r>
            <w:r>
              <w:rPr>
                <w:lang w:eastAsia="zh-CN"/>
              </w:rPr>
              <w:t>b</w:t>
            </w:r>
            <w:r w:rsidRPr="00875E9E">
              <w:rPr>
                <w:lang w:eastAsia="zh-CN"/>
              </w:rPr>
              <w:t xml:space="preserve">, bits 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 xml:space="preserve"> to 8, of 3GPP TS 24.007 [13]. </w:t>
            </w:r>
          </w:p>
        </w:tc>
      </w:tr>
      <w:tr w:rsidR="00C8767E" w:rsidRPr="00875E9E" w14:paraId="113B0730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B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Mcc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C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2D" w14:textId="77777777" w:rsidR="00C8767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Mobile Country Code part of the PLMN, comprising 3 digits, as defined in </w:t>
            </w:r>
            <w:r>
              <w:rPr>
                <w:lang w:eastAsia="zh-CN"/>
              </w:rPr>
              <w:t xml:space="preserve">clause 9.3.3.5 of </w:t>
            </w:r>
            <w:r w:rsidRPr="00875E9E">
              <w:rPr>
                <w:lang w:eastAsia="zh-CN"/>
              </w:rPr>
              <w:t>3GPP TS 38.413 [11].</w:t>
            </w:r>
          </w:p>
          <w:p w14:paraId="113B072E" w14:textId="77777777" w:rsidR="00C8767E" w:rsidRDefault="00C8767E" w:rsidP="001943B6">
            <w:pPr>
              <w:pStyle w:val="TAL"/>
              <w:rPr>
                <w:lang w:eastAsia="zh-CN"/>
              </w:rPr>
            </w:pPr>
          </w:p>
          <w:p w14:paraId="113B072F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C8767E" w:rsidRPr="00875E9E" w14:paraId="113B0734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1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Mcc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2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33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Mcc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3B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5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Mnc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6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37" w14:textId="77777777" w:rsidR="00C8767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Mobile Network Code part of the PLMN, comprising 2 or 3 digits, as defined in</w:t>
            </w:r>
            <w:r>
              <w:rPr>
                <w:lang w:eastAsia="zh-CN"/>
              </w:rPr>
              <w:t xml:space="preserve"> clause 9.3.3.5 of</w:t>
            </w:r>
            <w:r w:rsidRPr="00875E9E">
              <w:rPr>
                <w:lang w:eastAsia="zh-CN"/>
              </w:rPr>
              <w:t xml:space="preserve"> 3GPP TS 38.413 [11].</w:t>
            </w:r>
          </w:p>
          <w:p w14:paraId="113B0738" w14:textId="77777777" w:rsidR="00C8767E" w:rsidRDefault="00C8767E" w:rsidP="001943B6">
            <w:pPr>
              <w:pStyle w:val="TAL"/>
              <w:rPr>
                <w:lang w:eastAsia="zh-CN"/>
              </w:rPr>
            </w:pPr>
          </w:p>
          <w:p w14:paraId="113B0739" w14:textId="77777777" w:rsidR="00C8767E" w:rsidRDefault="00C8767E" w:rsidP="001943B6">
            <w:pPr>
              <w:pStyle w:val="TAL"/>
              <w:rPr>
                <w:lang w:eastAsia="zh-CN"/>
              </w:rPr>
            </w:pPr>
          </w:p>
          <w:p w14:paraId="113B073A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2,3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C8767E" w:rsidRPr="00875E9E" w14:paraId="113B073F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C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Mnc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D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3E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Mnc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48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0" w14:textId="77777777" w:rsidR="00C8767E" w:rsidRPr="00875E9E" w:rsidRDefault="00C8767E" w:rsidP="001943B6">
            <w:pPr>
              <w:pStyle w:val="TAL"/>
            </w:pPr>
            <w:r w:rsidRPr="00875E9E">
              <w:t>Tac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1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42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 or 3-octet string identifying a tracking area code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9.3.3.10 of 3GPP TS 38.413 [11], in hexadecimal representation. Each character in the string shall take a value of "0" to "9"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113B0743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44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45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Examples:</w:t>
            </w:r>
          </w:p>
          <w:p w14:paraId="113B0746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legacy TAC 0x4305 shall be encoded as "4305".</w:t>
            </w:r>
          </w:p>
          <w:p w14:paraId="113B0747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extended TAC 0x63F84B shall be encoded as "63F84B"</w:t>
            </w:r>
          </w:p>
        </w:tc>
      </w:tr>
      <w:tr w:rsidR="00C8767E" w:rsidRPr="00875E9E" w14:paraId="113B074C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9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Tac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A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4B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"Tac"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55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D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EutraCellId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E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4F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28-bit string identifying an E-UTRA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9.3.1.9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113B0750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51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7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113B0752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53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113B0754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E-UTRA Cell Id 0x5BD6007 shall be encoded as "5BD6007".</w:t>
            </w:r>
          </w:p>
        </w:tc>
      </w:tr>
      <w:tr w:rsidR="00C8767E" w:rsidRPr="00875E9E" w14:paraId="113B0759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56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EutraCellId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57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58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EutraCellId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62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5A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NrCellId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5B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5C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36-bit string identifying an NR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9.3.1.7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113B075D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5E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9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113B075F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60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113B0761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NR Cell Id 0x225BD6007 shall be encoded as "225BD6007".</w:t>
            </w:r>
          </w:p>
        </w:tc>
      </w:tr>
      <w:tr w:rsidR="00C8767E" w:rsidRPr="00875E9E" w14:paraId="113B0766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3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NrCellId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4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65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NrCellId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6A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7" w14:textId="77777777" w:rsidR="00C8767E" w:rsidRPr="00875E9E" w:rsidRDefault="00C8767E" w:rsidP="001943B6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8" w14:textId="77777777" w:rsidR="00C8767E" w:rsidRPr="00875E9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69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DNAI (Data network access identifier), see </w:t>
            </w:r>
            <w:r>
              <w:t>clause</w:t>
            </w:r>
            <w:r w:rsidRPr="00F70B61">
              <w:t xml:space="preserve"> 5.6.7 of </w:t>
            </w:r>
            <w:r>
              <w:t>3GPP </w:t>
            </w:r>
            <w:r w:rsidRPr="00F70B61">
              <w:t>TS 23.501 [</w:t>
            </w:r>
            <w:r>
              <w:t>8</w:t>
            </w:r>
            <w:r w:rsidRPr="00F70B61">
              <w:t>]</w:t>
            </w:r>
            <w:r w:rsidRPr="00F70B61">
              <w:rPr>
                <w:rFonts w:eastAsia="DengXian"/>
              </w:rPr>
              <w:t>.</w:t>
            </w:r>
          </w:p>
        </w:tc>
      </w:tr>
      <w:tr w:rsidR="00C8767E" w:rsidRPr="00875E9E" w14:paraId="113B076E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B" w14:textId="77777777" w:rsidR="00C8767E" w:rsidRDefault="00C8767E" w:rsidP="001943B6">
            <w:pPr>
              <w:pStyle w:val="TAL"/>
            </w:pPr>
            <w:proofErr w:type="spellStart"/>
            <w:r>
              <w:t>DnaiRm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C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6D" w14:textId="77777777" w:rsidR="00C8767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Dnai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72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F" w14:textId="77777777" w:rsidR="00C8767E" w:rsidRDefault="00C8767E" w:rsidP="001943B6">
            <w:pPr>
              <w:pStyle w:val="TAL"/>
            </w:pPr>
            <w:r>
              <w:lastRenderedPageBreak/>
              <w:t>5GMmCause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0" w14:textId="77777777" w:rsidR="00C8767E" w:rsidRDefault="00C8767E" w:rsidP="001943B6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71" w14:textId="77777777" w:rsidR="00C8767E" w:rsidRDefault="00C8767E" w:rsidP="001943B6">
            <w:pPr>
              <w:pStyle w:val="TAL"/>
              <w:rPr>
                <w:lang w:eastAsia="zh-CN"/>
              </w:rPr>
            </w:pPr>
            <w:r>
              <w:t>This represents the 5GMM cause code values as specified in 3GPP TS 24.501 [20].</w:t>
            </w:r>
          </w:p>
        </w:tc>
      </w:tr>
      <w:tr w:rsidR="00C8767E" w:rsidRPr="00875E9E" w14:paraId="113B0776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3" w14:textId="77777777" w:rsidR="00C8767E" w:rsidRDefault="00C8767E" w:rsidP="001943B6">
            <w:pPr>
              <w:pStyle w:val="TAL"/>
            </w:pPr>
            <w:proofErr w:type="spellStart"/>
            <w:r>
              <w:t>AreaCodeRm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4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75" w14:textId="77777777" w:rsidR="00C8767E" w:rsidRDefault="00C8767E" w:rsidP="001943B6">
            <w:pPr>
              <w:pStyle w:val="TAL"/>
            </w:pPr>
            <w:r>
              <w:t>This data type is defined in the same way as the "</w:t>
            </w:r>
            <w:proofErr w:type="spellStart"/>
            <w:r>
              <w:t>AreaCode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7A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7" w14:textId="77777777" w:rsidR="00C8767E" w:rsidRDefault="00C8767E" w:rsidP="001943B6">
            <w:pPr>
              <w:pStyle w:val="TAL"/>
            </w:pPr>
            <w:proofErr w:type="spellStart"/>
            <w:r>
              <w:t>AmfName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8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79" w14:textId="77777777" w:rsidR="00C8767E" w:rsidRDefault="00C8767E" w:rsidP="001943B6">
            <w:pPr>
              <w:pStyle w:val="TAL"/>
            </w:pPr>
            <w:r>
              <w:t>FQDN (Fully Qualified Domain Name) of the AMF as defined in clause </w:t>
            </w:r>
            <w:r>
              <w:rPr>
                <w:lang w:eastAsia="zh-CN"/>
              </w:rPr>
              <w:t>28.3.2.5 of 3GPP TS 23.003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[7</w:t>
            </w:r>
            <w:r w:rsidRPr="00875E9E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C8767E" w:rsidRPr="00875E9E" w14:paraId="113B077E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B" w14:textId="77777777" w:rsidR="00C8767E" w:rsidRDefault="00C8767E" w:rsidP="001943B6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C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7D" w14:textId="77777777" w:rsidR="00C8767E" w:rsidRDefault="00C8767E" w:rsidP="001943B6">
            <w:pPr>
              <w:pStyle w:val="TAL"/>
            </w:pPr>
            <w:r>
              <w:rPr>
                <w:lang w:eastAsia="zh-CN"/>
              </w:rPr>
              <w:t>Values are operator specific.</w:t>
            </w:r>
          </w:p>
        </w:tc>
      </w:tr>
      <w:tr w:rsidR="00C8767E" w:rsidRPr="00875E9E" w14:paraId="113B0783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F" w14:textId="77777777" w:rsidR="00C8767E" w:rsidRDefault="00C8767E" w:rsidP="001943B6">
            <w:pPr>
              <w:pStyle w:val="TAL"/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80" w14:textId="77777777" w:rsidR="00C8767E" w:rsidRDefault="00C8767E" w:rsidP="001943B6">
            <w:pPr>
              <w:pStyle w:val="TAL"/>
            </w:pPr>
            <w:r w:rsidRPr="00EF0F47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81" w14:textId="77777777" w:rsidR="00C8767E" w:rsidRPr="00F267AF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67E0D">
              <w:rPr>
                <w:rFonts w:cs="Arial"/>
                <w:lang w:eastAsia="ja-JP"/>
              </w:rPr>
              <w:t>N3IWF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9.3.1.57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</w:p>
          <w:p w14:paraId="113B0782" w14:textId="77777777" w:rsidR="00C8767E" w:rsidRDefault="00C8767E" w:rsidP="001943B6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szCs w:val="18"/>
              </w:rPr>
              <w:t>Pattern: '^[A-Fa-f0-</w:t>
            </w:r>
            <w:proofErr w:type="gramStart"/>
            <w:r w:rsidRPr="00F267AF">
              <w:rPr>
                <w:rFonts w:cs="Arial"/>
                <w:szCs w:val="18"/>
              </w:rPr>
              <w:t>9]+</w:t>
            </w:r>
            <w:proofErr w:type="gramEnd"/>
            <w:r w:rsidRPr="00F267AF">
              <w:rPr>
                <w:rFonts w:cs="Arial"/>
                <w:szCs w:val="18"/>
              </w:rPr>
              <w:t>$'</w:t>
            </w:r>
          </w:p>
        </w:tc>
      </w:tr>
      <w:tr w:rsidR="00C8767E" w:rsidRPr="00875E9E" w14:paraId="113B0791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84" w14:textId="77777777" w:rsidR="00C8767E" w:rsidRDefault="00C8767E" w:rsidP="001943B6">
            <w:pPr>
              <w:pStyle w:val="TAL"/>
            </w:pPr>
            <w:proofErr w:type="spellStart"/>
            <w:r w:rsidRPr="00EF0F47">
              <w:t>NgeN</w:t>
            </w:r>
            <w:r>
              <w:t>b</w:t>
            </w:r>
            <w:r w:rsidRPr="00EF0F47">
              <w:t>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85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86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9.3.1.8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proofErr w:type="gramStart"/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.</w:t>
            </w:r>
            <w:proofErr w:type="gramEnd"/>
          </w:p>
          <w:p w14:paraId="113B0787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</w:p>
          <w:p w14:paraId="113B0788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string shall be formatted with following pattern:</w:t>
            </w:r>
          </w:p>
          <w:p w14:paraId="113B0789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</w:t>
            </w:r>
            <w:r w:rsidRPr="00CF152B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('</w:t>
            </w:r>
            <w:proofErr w:type="spellStart"/>
            <w:r>
              <w:rPr>
                <w:rFonts w:cs="Arial"/>
                <w:szCs w:val="18"/>
              </w:rPr>
              <w:t>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5}|</w:t>
            </w:r>
            <w:proofErr w:type="gramEnd"/>
          </w:p>
          <w:p w14:paraId="113B078A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LMacroNG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6}|</w:t>
            </w:r>
            <w:proofErr w:type="gramEnd"/>
          </w:p>
          <w:p w14:paraId="113B078B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SMacroNGeNB</w:t>
            </w:r>
            <w:proofErr w:type="spellEnd"/>
            <w:r>
              <w:rPr>
                <w:rFonts w:cs="Arial"/>
                <w:szCs w:val="18"/>
              </w:rPr>
              <w:t>-[A-Fa-f0-9]{5</w:t>
            </w:r>
            <w:proofErr w:type="gramStart"/>
            <w:r>
              <w:rPr>
                <w:rFonts w:cs="Arial"/>
                <w:szCs w:val="18"/>
              </w:rPr>
              <w:t>})$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  <w:p w14:paraId="113B078C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</w:p>
          <w:p w14:paraId="113B078D" w14:textId="77777777" w:rsidR="00C8767E" w:rsidRDefault="00C8767E" w:rsidP="001943B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be encoded </w:t>
            </w:r>
            <w:r w:rsidRPr="00175576">
              <w:rPr>
                <w:lang w:eastAsia="zh-CN"/>
              </w:rPr>
              <w:t xml:space="preserve">in hexadecimal representation. Each character in the string shall take a value of "0" to "9" or "A" to "F" and shall represent 4 bits. </w:t>
            </w:r>
            <w:r>
              <w:rPr>
                <w:lang w:eastAsia="zh-CN"/>
              </w:rPr>
              <w:t>The padding 0 shall be added to make multiple nibbles, so t</w:t>
            </w:r>
            <w:r w:rsidRPr="00175576">
              <w:rPr>
                <w:lang w:eastAsia="zh-CN"/>
              </w:rPr>
              <w:t>he most significant character representing the</w:t>
            </w:r>
            <w:r>
              <w:rPr>
                <w:lang w:eastAsia="zh-CN"/>
              </w:rPr>
              <w:t xml:space="preserve"> padding 0 if required together with the</w:t>
            </w:r>
            <w:r w:rsidRPr="00175576">
              <w:rPr>
                <w:lang w:eastAsia="zh-CN"/>
              </w:rPr>
              <w:t xml:space="preserve"> 4 most significant bits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 w:rsidRPr="00175576">
              <w:rPr>
                <w:lang w:eastAsia="zh-CN"/>
              </w:rPr>
              <w:t xml:space="preserve"> shall appear first in the string, and the character representing the 4 least significant bit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 xml:space="preserve">(to form a nibble) </w:t>
            </w:r>
            <w:r w:rsidRPr="00175576">
              <w:rPr>
                <w:lang w:eastAsia="zh-CN"/>
              </w:rPr>
              <w:t>shall appear last in the string.</w:t>
            </w:r>
          </w:p>
          <w:p w14:paraId="113B078E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</w:p>
          <w:p w14:paraId="113B078F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113B0790" w14:textId="77777777" w:rsidR="00C8767E" w:rsidRDefault="00C8767E" w:rsidP="001943B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" SMacroNGeNB-34B89" indicates a Short Macro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with value 0x34B89.</w:t>
            </w:r>
          </w:p>
        </w:tc>
      </w:tr>
      <w:tr w:rsidR="00C8767E" w:rsidRPr="00875E9E" w14:paraId="113B07A0" w14:textId="77777777" w:rsidTr="001943B6">
        <w:trPr>
          <w:jc w:val="center"/>
          <w:ins w:id="5" w:author="Bruno Landais - v2" w:date="2019-07-29T17:0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92" w14:textId="77777777" w:rsidR="00C8767E" w:rsidRPr="00EF0F47" w:rsidRDefault="00C8767E" w:rsidP="001943B6">
            <w:pPr>
              <w:pStyle w:val="TAL"/>
              <w:rPr>
                <w:ins w:id="6" w:author="Bruno Landais - v2" w:date="2019-07-29T17:05:00Z"/>
              </w:rPr>
            </w:pPr>
            <w:proofErr w:type="spellStart"/>
            <w:ins w:id="7" w:author="Bruno Landais - v2" w:date="2019-07-29T17:05:00Z">
              <w:r>
                <w:t>NfSetId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93" w14:textId="77777777" w:rsidR="00C8767E" w:rsidRDefault="00C8767E" w:rsidP="001943B6">
            <w:pPr>
              <w:pStyle w:val="TAL"/>
              <w:rPr>
                <w:ins w:id="8" w:author="Bruno Landais - v2" w:date="2019-07-29T17:05:00Z"/>
              </w:rPr>
            </w:pPr>
            <w:ins w:id="9" w:author="Bruno Landais - v2" w:date="2019-07-29T17:05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94" w14:textId="77777777" w:rsidR="00C8767E" w:rsidRDefault="00C8767E" w:rsidP="001943B6">
            <w:pPr>
              <w:pStyle w:val="TAL"/>
              <w:rPr>
                <w:ins w:id="10" w:author="Bruno Landais - v2" w:date="2019-07-29T17:14:00Z"/>
              </w:rPr>
            </w:pPr>
            <w:ins w:id="11" w:author="Bruno Landais - v2" w:date="2019-07-29T17:05:00Z">
              <w:r>
                <w:rPr>
                  <w:rFonts w:cs="Arial"/>
                  <w:szCs w:val="18"/>
                </w:rPr>
                <w:t xml:space="preserve">NF Set </w:t>
              </w:r>
            </w:ins>
            <w:ins w:id="12" w:author="Bruno Landais - v2" w:date="2019-07-29T17:06:00Z">
              <w:r>
                <w:rPr>
                  <w:rFonts w:cs="Arial"/>
                  <w:szCs w:val="18"/>
                </w:rPr>
                <w:t>I</w:t>
              </w:r>
            </w:ins>
            <w:ins w:id="13" w:author="Bruno Landais - v2" w:date="2019-07-29T17:07:00Z">
              <w:r>
                <w:rPr>
                  <w:rFonts w:cs="Arial"/>
                  <w:szCs w:val="18"/>
                </w:rPr>
                <w:t>dentifier</w:t>
              </w:r>
            </w:ins>
            <w:ins w:id="14" w:author="Bruno Landais - v2" w:date="2019-07-29T17:06:00Z">
              <w:r>
                <w:rPr>
                  <w:rFonts w:cs="Arial"/>
                  <w:szCs w:val="18"/>
                </w:rPr>
                <w:t xml:space="preserve"> (see clause 28.x of </w:t>
              </w:r>
            </w:ins>
            <w:ins w:id="15" w:author="Bruno Landais - v2" w:date="2019-07-29T17:07:00Z">
              <w:r w:rsidRPr="00875E9E">
                <w:rPr>
                  <w:lang w:eastAsia="zh-CN"/>
                </w:rPr>
                <w:t>3GPP TS 23.003</w:t>
              </w:r>
              <w:r w:rsidRPr="00875E9E">
                <w:rPr>
                  <w:lang w:val="en-US" w:eastAsia="zh-CN"/>
                </w:rPr>
                <w:t> </w:t>
              </w:r>
              <w:r w:rsidRPr="00875E9E">
                <w:rPr>
                  <w:lang w:eastAsia="zh-CN"/>
                </w:rPr>
                <w:t>[7]</w:t>
              </w:r>
              <w:r>
                <w:t>)</w:t>
              </w:r>
            </w:ins>
            <w:ins w:id="16" w:author="Bruno Landais - v2" w:date="2019-07-29T17:13:00Z">
              <w:r w:rsidR="00AA5E57">
                <w:t xml:space="preserve">, </w:t>
              </w:r>
            </w:ins>
            <w:ins w:id="17" w:author="Bruno Landais - v2" w:date="2019-07-29T17:14:00Z">
              <w:r w:rsidR="00AA5E57">
                <w:t>formatted as the following string</w:t>
              </w:r>
            </w:ins>
            <w:ins w:id="18" w:author="Bruno Landais - v2" w:date="2019-07-29T17:52:00Z">
              <w:r w:rsidR="00F010A6">
                <w:t>:</w:t>
              </w:r>
            </w:ins>
          </w:p>
          <w:p w14:paraId="113B0795" w14:textId="77777777" w:rsidR="00AA5E57" w:rsidRDefault="00AA5E57" w:rsidP="001943B6">
            <w:pPr>
              <w:pStyle w:val="TAL"/>
              <w:rPr>
                <w:ins w:id="19" w:author="Bruno Landais - v2" w:date="2019-07-29T17:14:00Z"/>
              </w:rPr>
            </w:pPr>
          </w:p>
          <w:p w14:paraId="113B0796" w14:textId="77777777" w:rsidR="00AA5E57" w:rsidRDefault="005F31F3">
            <w:pPr>
              <w:pStyle w:val="TAL"/>
              <w:ind w:left="284"/>
              <w:rPr>
                <w:ins w:id="20" w:author="Bruno Landais - v2" w:date="2019-07-29T17:08:00Z"/>
              </w:rPr>
              <w:pPrChange w:id="21" w:author="Bruno Landais - v2" w:date="2019-07-29T17:20:00Z">
                <w:pPr>
                  <w:pStyle w:val="TAL"/>
                </w:pPr>
              </w:pPrChange>
            </w:pPr>
            <w:ins w:id="22" w:author="Bruno Landais - v2" w:date="2019-07-29T17:20:00Z">
              <w:r>
                <w:t>"</w:t>
              </w:r>
            </w:ins>
            <w:ins w:id="23" w:author="Bruno Landais - v2" w:date="2019-07-29T17:14:00Z">
              <w:r w:rsidR="00AA5E57" w:rsidRPr="001943B6">
                <w:t>&lt;</w:t>
              </w:r>
              <w:r w:rsidR="00AA5E57">
                <w:t>MCC</w:t>
              </w:r>
              <w:r w:rsidR="00AA5E57" w:rsidRPr="001943B6">
                <w:t>&gt;</w:t>
              </w:r>
              <w:r w:rsidR="00AA5E57">
                <w:t>_&lt;MNC&gt;_</w:t>
              </w:r>
              <w:r w:rsidR="00AA5E57" w:rsidRPr="001943B6">
                <w:t>&lt;</w:t>
              </w:r>
              <w:proofErr w:type="spellStart"/>
              <w:r w:rsidR="00AA5E57">
                <w:t>NFType</w:t>
              </w:r>
              <w:proofErr w:type="spellEnd"/>
              <w:r w:rsidR="00AA5E57">
                <w:t>&gt;_&lt;Set ID&gt;</w:t>
              </w:r>
            </w:ins>
            <w:ins w:id="24" w:author="Bruno Landais - v2" w:date="2019-07-29T17:20:00Z">
              <w:r>
                <w:t>"</w:t>
              </w:r>
            </w:ins>
          </w:p>
          <w:p w14:paraId="113B0797" w14:textId="77777777" w:rsidR="00C8767E" w:rsidRDefault="00C8767E" w:rsidP="001943B6">
            <w:pPr>
              <w:pStyle w:val="TAL"/>
              <w:rPr>
                <w:ins w:id="25" w:author="Bruno Landais - v2" w:date="2019-07-29T17:16:00Z"/>
                <w:rFonts w:cs="Arial"/>
                <w:szCs w:val="18"/>
              </w:rPr>
            </w:pPr>
          </w:p>
          <w:p w14:paraId="113B0798" w14:textId="77777777" w:rsidR="00AA5E57" w:rsidRDefault="00AA5E57" w:rsidP="001943B6">
            <w:pPr>
              <w:pStyle w:val="TAL"/>
              <w:rPr>
                <w:ins w:id="26" w:author="Bruno Landais - v2" w:date="2019-07-29T17:17:00Z"/>
                <w:rFonts w:cs="Arial"/>
                <w:szCs w:val="18"/>
              </w:rPr>
            </w:pPr>
            <w:ins w:id="27" w:author="Bruno Landais - v2" w:date="2019-07-29T17:16:00Z">
              <w:r>
                <w:rPr>
                  <w:rFonts w:cs="Arial"/>
                  <w:szCs w:val="18"/>
                </w:rPr>
                <w:t>w</w:t>
              </w:r>
            </w:ins>
            <w:ins w:id="28" w:author="Bruno Landais - v2" w:date="2019-07-29T17:17:00Z">
              <w:r>
                <w:rPr>
                  <w:rFonts w:cs="Arial"/>
                  <w:szCs w:val="18"/>
                </w:rPr>
                <w:t xml:space="preserve">ith </w:t>
              </w:r>
            </w:ins>
          </w:p>
          <w:p w14:paraId="113B0799" w14:textId="77777777" w:rsidR="00AA5E57" w:rsidRDefault="00AA5E57" w:rsidP="00AA5E57">
            <w:pPr>
              <w:pStyle w:val="TAL"/>
              <w:ind w:left="284"/>
              <w:rPr>
                <w:ins w:id="29" w:author="Bruno Landais - v2" w:date="2019-07-29T17:17:00Z"/>
                <w:rFonts w:cs="Arial"/>
                <w:szCs w:val="18"/>
              </w:rPr>
            </w:pPr>
            <w:ins w:id="30" w:author="Bruno Landais - v2" w:date="2019-07-29T17:17:00Z">
              <w:r>
                <w:rPr>
                  <w:rFonts w:cs="Arial"/>
                  <w:szCs w:val="18"/>
                </w:rPr>
                <w:t>&lt;MCC&gt; encoded as defined in clause 5.4.2</w:t>
              </w:r>
            </w:ins>
          </w:p>
          <w:p w14:paraId="113B079A" w14:textId="5C5B6E10" w:rsidR="00AA5E57" w:rsidRDefault="00751D93" w:rsidP="00AA5E57">
            <w:pPr>
              <w:pStyle w:val="TAL"/>
              <w:ind w:left="284"/>
              <w:rPr>
                <w:ins w:id="31" w:author="Bruno Landais - v2" w:date="2019-07-29T17:18:00Z"/>
                <w:rFonts w:cs="Arial"/>
                <w:szCs w:val="18"/>
              </w:rPr>
            </w:pPr>
            <w:ins w:id="32" w:author="Bruno Landais" w:date="2019-08-27T22:41:00Z">
              <w:r>
                <w:rPr>
                  <w:rFonts w:cs="Arial"/>
                  <w:szCs w:val="18"/>
                </w:rPr>
                <w:br/>
              </w:r>
            </w:ins>
            <w:ins w:id="33" w:author="Bruno Landais - v2" w:date="2019-07-29T17:18:00Z">
              <w:r w:rsidR="00AA5E57">
                <w:rPr>
                  <w:rFonts w:cs="Arial"/>
                  <w:szCs w:val="18"/>
                </w:rPr>
                <w:t>&lt;MNC&gt; encoded as defined in clause 5.4.2</w:t>
              </w:r>
            </w:ins>
          </w:p>
          <w:p w14:paraId="113B079B" w14:textId="43BA47A5" w:rsidR="00AA5E57" w:rsidRDefault="00751D93" w:rsidP="00AA5E57">
            <w:pPr>
              <w:pStyle w:val="TAL"/>
              <w:ind w:left="284"/>
              <w:rPr>
                <w:ins w:id="34" w:author="Bruno Landais - v2" w:date="2019-07-29T17:19:00Z"/>
                <w:rFonts w:cs="Arial"/>
                <w:szCs w:val="18"/>
              </w:rPr>
            </w:pPr>
            <w:ins w:id="35" w:author="Bruno Landais" w:date="2019-08-27T22:41:00Z">
              <w:r>
                <w:rPr>
                  <w:rFonts w:cs="Arial"/>
                  <w:szCs w:val="18"/>
                </w:rPr>
                <w:br/>
              </w:r>
            </w:ins>
            <w:ins w:id="36" w:author="Bruno Landais - v2" w:date="2019-07-29T17:18:00Z">
              <w:r w:rsidR="00AA5E57">
                <w:rPr>
                  <w:rFonts w:cs="Arial"/>
                  <w:szCs w:val="18"/>
                </w:rPr>
                <w:t>&lt;</w:t>
              </w:r>
              <w:proofErr w:type="spellStart"/>
              <w:r w:rsidR="00AA5E57">
                <w:rPr>
                  <w:rFonts w:cs="Arial"/>
                  <w:szCs w:val="18"/>
                </w:rPr>
                <w:t>NFType</w:t>
              </w:r>
            </w:ins>
            <w:proofErr w:type="spellEnd"/>
            <w:ins w:id="37" w:author="Bruno Landais - v2" w:date="2019-07-29T17:23:00Z">
              <w:r w:rsidR="00EB1AEB">
                <w:rPr>
                  <w:rFonts w:cs="Arial"/>
                  <w:szCs w:val="18"/>
                </w:rPr>
                <w:t>&gt;</w:t>
              </w:r>
            </w:ins>
            <w:ins w:id="38" w:author="Bruno Landais - v2" w:date="2019-07-29T17:18:00Z">
              <w:r w:rsidR="00AA5E57">
                <w:rPr>
                  <w:rFonts w:cs="Arial"/>
                  <w:szCs w:val="18"/>
                </w:rPr>
                <w:t xml:space="preserve"> </w:t>
              </w:r>
            </w:ins>
            <w:ins w:id="39" w:author="Bruno Landais - v2" w:date="2019-07-29T17:19:00Z">
              <w:r w:rsidR="00AA5E57">
                <w:rPr>
                  <w:rFonts w:cs="Arial"/>
                  <w:szCs w:val="18"/>
                </w:rPr>
                <w:t>encoded</w:t>
              </w:r>
            </w:ins>
            <w:ins w:id="40" w:author="Bruno Landais - v2" w:date="2019-07-29T17:18:00Z">
              <w:r w:rsidR="00AA5E57">
                <w:rPr>
                  <w:rFonts w:cs="Arial"/>
                  <w:szCs w:val="18"/>
                </w:rPr>
                <w:t xml:space="preserve"> as defined </w:t>
              </w:r>
            </w:ins>
            <w:ins w:id="41" w:author="Bruno Landais - v2" w:date="2019-07-29T17:19:00Z">
              <w:r w:rsidR="00AA5E57">
                <w:rPr>
                  <w:rFonts w:cs="Arial"/>
                  <w:szCs w:val="18"/>
                </w:rPr>
                <w:t>in 3GPP TS 29.5</w:t>
              </w:r>
              <w:r w:rsidR="00AA5E57">
                <w:rPr>
                  <w:rFonts w:cs="Arial" w:hint="eastAsia"/>
                  <w:szCs w:val="18"/>
                  <w:lang w:eastAsia="zh-CN"/>
                </w:rPr>
                <w:t>10</w:t>
              </w:r>
              <w:r w:rsidR="00AA5E57" w:rsidRPr="009A5FA7">
                <w:rPr>
                  <w:rFonts w:cs="Arial"/>
                  <w:szCs w:val="18"/>
                </w:rPr>
                <w:t> </w:t>
              </w:r>
              <w:r w:rsidR="00AA5E57">
                <w:rPr>
                  <w:rFonts w:cs="Arial"/>
                  <w:szCs w:val="18"/>
                </w:rPr>
                <w:t>[29]</w:t>
              </w:r>
            </w:ins>
          </w:p>
          <w:p w14:paraId="3AEFFE72" w14:textId="2032E94A" w:rsidR="00751D93" w:rsidRDefault="00751D93" w:rsidP="00751D93">
            <w:pPr>
              <w:pStyle w:val="TAL"/>
              <w:ind w:left="284"/>
              <w:rPr>
                <w:ins w:id="42" w:author="Bruno Landais" w:date="2019-08-27T22:40:00Z"/>
                <w:rFonts w:cs="Arial"/>
                <w:szCs w:val="18"/>
              </w:rPr>
              <w:pPrChange w:id="43" w:author="Bruno Landais" w:date="2019-08-27T22:40:00Z">
                <w:pPr>
                  <w:pStyle w:val="TAL"/>
                </w:pPr>
              </w:pPrChange>
            </w:pPr>
            <w:ins w:id="44" w:author="Bruno Landais" w:date="2019-08-27T22:41:00Z">
              <w:r>
                <w:rPr>
                  <w:rFonts w:cs="Arial"/>
                  <w:szCs w:val="18"/>
                </w:rPr>
                <w:br/>
              </w:r>
            </w:ins>
            <w:ins w:id="45" w:author="Bruno Landais - v2" w:date="2019-07-29T17:19:00Z">
              <w:r w:rsidR="00AA5E57">
                <w:rPr>
                  <w:rFonts w:cs="Arial"/>
                  <w:szCs w:val="18"/>
                </w:rPr>
                <w:t xml:space="preserve">&lt;Set ID&gt; encoded as </w:t>
              </w:r>
            </w:ins>
            <w:ins w:id="46" w:author="Bruno Landais" w:date="2019-08-27T22:40:00Z">
              <w:r>
                <w:t>a string of characters other than "_"</w:t>
              </w:r>
              <w:r>
                <w:t xml:space="preserve"> </w:t>
              </w:r>
              <w:r>
                <w:rPr>
                  <w:rFonts w:cs="Arial"/>
                  <w:szCs w:val="18"/>
                </w:rPr>
                <w:t xml:space="preserve">Pattern: </w:t>
              </w:r>
              <w:r>
                <w:rPr>
                  <w:lang w:val="sv-SE"/>
                </w:rPr>
                <w:t>'</w:t>
              </w:r>
              <w:proofErr w:type="gramStart"/>
              <w:r w:rsidRPr="00B6082E">
                <w:t>^</w:t>
              </w:r>
              <w:r w:rsidRPr="00A94060">
                <w:rPr>
                  <w:lang w:val="sv-SE"/>
                </w:rPr>
                <w:t>(</w:t>
              </w:r>
              <w:proofErr w:type="gramEnd"/>
              <w:r w:rsidRPr="00873008">
                <w:rPr>
                  <w:lang w:val="sv-SE"/>
                </w:rPr>
                <w:t>[^_]+</w:t>
              </w:r>
              <w:r w:rsidRPr="00A94060">
                <w:rPr>
                  <w:lang w:val="sv-SE"/>
                </w:rPr>
                <w:t>)</w:t>
              </w:r>
              <w:r>
                <w:rPr>
                  <w:lang w:val="sv-SE"/>
                </w:rPr>
                <w:t>$'</w:t>
              </w:r>
            </w:ins>
          </w:p>
          <w:p w14:paraId="24013A33" w14:textId="77777777" w:rsidR="00751D93" w:rsidRDefault="00751D93" w:rsidP="00751D93">
            <w:pPr>
              <w:pStyle w:val="TAL"/>
              <w:rPr>
                <w:ins w:id="47" w:author="Bruno Landais" w:date="2019-08-27T22:40:00Z"/>
                <w:rFonts w:cs="Arial"/>
                <w:szCs w:val="18"/>
              </w:rPr>
            </w:pPr>
          </w:p>
          <w:p w14:paraId="113B079D" w14:textId="77777777" w:rsidR="00AA5E57" w:rsidRDefault="00AA5E57" w:rsidP="00AA5E57">
            <w:pPr>
              <w:pStyle w:val="TAL"/>
              <w:ind w:left="284"/>
              <w:rPr>
                <w:ins w:id="48" w:author="Bruno Landais - v2" w:date="2019-07-29T17:18:00Z"/>
                <w:rFonts w:cs="Arial"/>
                <w:szCs w:val="18"/>
              </w:rPr>
            </w:pPr>
          </w:p>
          <w:p w14:paraId="113B079E" w14:textId="77777777" w:rsidR="00C8767E" w:rsidRDefault="00C8767E" w:rsidP="00C8767E">
            <w:pPr>
              <w:pStyle w:val="TAL"/>
              <w:rPr>
                <w:ins w:id="49" w:author="Bruno Landais - v2" w:date="2019-07-29T17:08:00Z"/>
                <w:lang w:eastAsia="zh-CN"/>
              </w:rPr>
            </w:pPr>
            <w:ins w:id="50" w:author="Bruno Landais - v2" w:date="2019-07-29T17:08:00Z">
              <w:r w:rsidRPr="00875E9E">
                <w:rPr>
                  <w:lang w:eastAsia="zh-CN"/>
                </w:rPr>
                <w:t>Example</w:t>
              </w:r>
            </w:ins>
            <w:ins w:id="51" w:author="Bruno Landais - v2" w:date="2019-07-29T17:16:00Z">
              <w:r w:rsidR="00AA5E57">
                <w:rPr>
                  <w:lang w:eastAsia="zh-CN"/>
                </w:rPr>
                <w:t>s</w:t>
              </w:r>
            </w:ins>
            <w:ins w:id="52" w:author="Bruno Landais - v2" w:date="2019-07-29T17:08:00Z">
              <w:r w:rsidRPr="00875E9E">
                <w:rPr>
                  <w:lang w:eastAsia="zh-CN"/>
                </w:rPr>
                <w:t>:</w:t>
              </w:r>
            </w:ins>
            <w:ins w:id="53" w:author="Bruno Landais - v2" w:date="2019-07-29T17:16:00Z">
              <w:r w:rsidR="00AA5E57">
                <w:rPr>
                  <w:lang w:eastAsia="zh-CN"/>
                </w:rPr>
                <w:t xml:space="preserve"> "345_12_SMF_set1", "345_12_PCF_12"</w:t>
              </w:r>
            </w:ins>
          </w:p>
          <w:p w14:paraId="113B079F" w14:textId="77777777" w:rsidR="00C8767E" w:rsidRDefault="00C8767E" w:rsidP="00C8767E">
            <w:pPr>
              <w:pStyle w:val="TAL"/>
              <w:rPr>
                <w:ins w:id="54" w:author="Bruno Landais - v2" w:date="2019-07-29T17:05:00Z"/>
                <w:rFonts w:cs="Arial"/>
                <w:szCs w:val="18"/>
              </w:rPr>
            </w:pPr>
          </w:p>
        </w:tc>
      </w:tr>
      <w:tr w:rsidR="00C8767E" w:rsidRPr="00875E9E" w14:paraId="113B07B2" w14:textId="77777777" w:rsidTr="001943B6">
        <w:trPr>
          <w:jc w:val="center"/>
          <w:ins w:id="55" w:author="Bruno Landais - v2" w:date="2019-07-29T17:0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A1" w14:textId="1D20AC39" w:rsidR="00C8767E" w:rsidRDefault="00C8767E" w:rsidP="00C8767E">
            <w:pPr>
              <w:pStyle w:val="TAL"/>
              <w:rPr>
                <w:ins w:id="56" w:author="Bruno Landais - v2" w:date="2019-07-29T17:05:00Z"/>
              </w:rPr>
            </w:pPr>
            <w:proofErr w:type="spellStart"/>
            <w:ins w:id="57" w:author="Bruno Landais - v2" w:date="2019-07-29T17:05:00Z">
              <w:r>
                <w:lastRenderedPageBreak/>
                <w:t>N</w:t>
              </w:r>
            </w:ins>
            <w:ins w:id="58" w:author="Bruno Landais" w:date="2019-08-27T22:46:00Z">
              <w:r w:rsidR="00C47086">
                <w:t>f</w:t>
              </w:r>
            </w:ins>
            <w:bookmarkStart w:id="59" w:name="_GoBack"/>
            <w:bookmarkEnd w:id="59"/>
            <w:ins w:id="60" w:author="Bruno Landais - v2" w:date="2019-07-29T17:05:00Z">
              <w:r>
                <w:t>ServiceSetId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A2" w14:textId="77777777" w:rsidR="00C8767E" w:rsidRDefault="00C8767E" w:rsidP="00C8767E">
            <w:pPr>
              <w:pStyle w:val="TAL"/>
              <w:rPr>
                <w:ins w:id="61" w:author="Bruno Landais - v2" w:date="2019-07-29T17:05:00Z"/>
              </w:rPr>
            </w:pPr>
            <w:ins w:id="62" w:author="Bruno Landais - v2" w:date="2019-07-29T17:05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A3" w14:textId="77777777" w:rsidR="005F31F3" w:rsidRDefault="00C8767E" w:rsidP="005F31F3">
            <w:pPr>
              <w:pStyle w:val="TAL"/>
              <w:rPr>
                <w:ins w:id="63" w:author="Bruno Landais - v2" w:date="2019-07-29T17:20:00Z"/>
              </w:rPr>
            </w:pPr>
            <w:ins w:id="64" w:author="Bruno Landais - v2" w:date="2019-07-29T17:05:00Z">
              <w:r>
                <w:rPr>
                  <w:rFonts w:cs="Arial"/>
                  <w:szCs w:val="18"/>
                </w:rPr>
                <w:t xml:space="preserve">NF Service Set </w:t>
              </w:r>
            </w:ins>
            <w:ins w:id="65" w:author="Bruno Landais - v2" w:date="2019-07-29T17:06:00Z">
              <w:r>
                <w:rPr>
                  <w:rFonts w:cs="Arial"/>
                  <w:szCs w:val="18"/>
                </w:rPr>
                <w:t>I</w:t>
              </w:r>
            </w:ins>
            <w:ins w:id="66" w:author="Bruno Landais - v2" w:date="2019-07-29T17:07:00Z">
              <w:r>
                <w:rPr>
                  <w:rFonts w:cs="Arial"/>
                  <w:szCs w:val="18"/>
                </w:rPr>
                <w:t>den</w:t>
              </w:r>
            </w:ins>
            <w:ins w:id="67" w:author="Bruno Landais - v2" w:date="2019-07-29T17:08:00Z">
              <w:r>
                <w:rPr>
                  <w:rFonts w:cs="Arial"/>
                  <w:szCs w:val="18"/>
                </w:rPr>
                <w:t>tifier</w:t>
              </w:r>
            </w:ins>
            <w:ins w:id="68" w:author="Bruno Landais - v2" w:date="2019-07-29T17:07:00Z">
              <w:r>
                <w:rPr>
                  <w:rFonts w:cs="Arial"/>
                  <w:szCs w:val="18"/>
                </w:rPr>
                <w:t xml:space="preserve"> (see clause 28.y of </w:t>
              </w:r>
              <w:r w:rsidRPr="00875E9E">
                <w:rPr>
                  <w:lang w:eastAsia="zh-CN"/>
                </w:rPr>
                <w:t>3GPP TS 23.003</w:t>
              </w:r>
              <w:r w:rsidRPr="00875E9E">
                <w:rPr>
                  <w:lang w:val="en-US" w:eastAsia="zh-CN"/>
                </w:rPr>
                <w:t> </w:t>
              </w:r>
              <w:r w:rsidRPr="00875E9E">
                <w:rPr>
                  <w:lang w:eastAsia="zh-CN"/>
                </w:rPr>
                <w:t>[7]</w:t>
              </w:r>
              <w:r>
                <w:t>)</w:t>
              </w:r>
            </w:ins>
            <w:ins w:id="69" w:author="Bruno Landais - v2" w:date="2019-07-29T17:20:00Z">
              <w:r w:rsidR="005F31F3">
                <w:t xml:space="preserve"> formatted as the following string</w:t>
              </w:r>
            </w:ins>
            <w:ins w:id="70" w:author="Bruno Landais - v2" w:date="2019-07-29T17:52:00Z">
              <w:r w:rsidR="00F010A6">
                <w:t>:</w:t>
              </w:r>
            </w:ins>
          </w:p>
          <w:p w14:paraId="113B07A4" w14:textId="77777777" w:rsidR="005F31F3" w:rsidRDefault="005F31F3" w:rsidP="005F31F3">
            <w:pPr>
              <w:pStyle w:val="TAL"/>
              <w:rPr>
                <w:ins w:id="71" w:author="Bruno Landais - v2" w:date="2019-07-29T17:20:00Z"/>
              </w:rPr>
            </w:pPr>
          </w:p>
          <w:p w14:paraId="113B07A5" w14:textId="77777777" w:rsidR="005F31F3" w:rsidRDefault="005F31F3">
            <w:pPr>
              <w:pStyle w:val="TAL"/>
              <w:rPr>
                <w:ins w:id="72" w:author="Bruno Landais - v2" w:date="2019-07-29T17:20:00Z"/>
              </w:rPr>
              <w:pPrChange w:id="73" w:author="Bruno Landais - v2" w:date="2019-07-29T17:22:00Z">
                <w:pPr>
                  <w:pStyle w:val="TAL"/>
                  <w:ind w:left="284"/>
                </w:pPr>
              </w:pPrChange>
            </w:pPr>
            <w:ins w:id="74" w:author="Bruno Landais - v2" w:date="2019-07-29T17:20:00Z">
              <w:r>
                <w:t>"</w:t>
              </w:r>
              <w:r w:rsidRPr="001943B6">
                <w:t>&lt;</w:t>
              </w:r>
              <w:r>
                <w:t>MCC</w:t>
              </w:r>
              <w:r w:rsidRPr="001943B6">
                <w:t>&gt;</w:t>
              </w:r>
              <w:r>
                <w:t>_&lt;MNC&gt;_</w:t>
              </w:r>
              <w:r w:rsidRPr="001943B6">
                <w:t>&lt;</w:t>
              </w:r>
              <w:proofErr w:type="spellStart"/>
              <w:r>
                <w:t>NF</w:t>
              </w:r>
            </w:ins>
            <w:ins w:id="75" w:author="Bruno Landais - v2" w:date="2019-07-29T17:22:00Z">
              <w:r w:rsidR="00EB1AEB">
                <w:t>InstanceID</w:t>
              </w:r>
            </w:ins>
            <w:proofErr w:type="spellEnd"/>
            <w:ins w:id="76" w:author="Bruno Landais - v2" w:date="2019-07-29T17:20:00Z">
              <w:r>
                <w:t>&gt;_</w:t>
              </w:r>
            </w:ins>
            <w:ins w:id="77" w:author="Bruno Landais - v2" w:date="2019-07-29T17:22:00Z">
              <w:r w:rsidR="00EB1AEB">
                <w:t>&lt;</w:t>
              </w:r>
              <w:proofErr w:type="spellStart"/>
              <w:r w:rsidR="00EB1AEB">
                <w:t>ServiceName</w:t>
              </w:r>
              <w:proofErr w:type="spellEnd"/>
              <w:r w:rsidR="00EB1AEB">
                <w:t>&gt;_</w:t>
              </w:r>
            </w:ins>
            <w:ins w:id="78" w:author="Bruno Landais - v2" w:date="2019-07-29T17:20:00Z">
              <w:r>
                <w:t>&lt;Set ID&gt;"</w:t>
              </w:r>
            </w:ins>
          </w:p>
          <w:p w14:paraId="113B07A6" w14:textId="77777777" w:rsidR="005F31F3" w:rsidRDefault="005F31F3" w:rsidP="005F31F3">
            <w:pPr>
              <w:pStyle w:val="TAL"/>
              <w:rPr>
                <w:ins w:id="79" w:author="Bruno Landais - v2" w:date="2019-07-29T17:20:00Z"/>
                <w:rFonts w:cs="Arial"/>
                <w:szCs w:val="18"/>
              </w:rPr>
            </w:pPr>
          </w:p>
          <w:p w14:paraId="113B07A7" w14:textId="77777777" w:rsidR="005F31F3" w:rsidRDefault="005F31F3" w:rsidP="005F31F3">
            <w:pPr>
              <w:pStyle w:val="TAL"/>
              <w:rPr>
                <w:ins w:id="80" w:author="Bruno Landais - v2" w:date="2019-07-29T17:20:00Z"/>
                <w:rFonts w:cs="Arial"/>
                <w:szCs w:val="18"/>
              </w:rPr>
            </w:pPr>
            <w:ins w:id="81" w:author="Bruno Landais - v2" w:date="2019-07-29T17:20:00Z">
              <w:r>
                <w:rPr>
                  <w:rFonts w:cs="Arial"/>
                  <w:szCs w:val="18"/>
                </w:rPr>
                <w:t xml:space="preserve">with </w:t>
              </w:r>
            </w:ins>
          </w:p>
          <w:p w14:paraId="113B07A8" w14:textId="5C2C7820" w:rsidR="005F31F3" w:rsidRDefault="005F31F3" w:rsidP="005F31F3">
            <w:pPr>
              <w:pStyle w:val="TAL"/>
              <w:ind w:left="284"/>
              <w:rPr>
                <w:ins w:id="82" w:author="Bruno Landais" w:date="2019-08-27T22:42:00Z"/>
                <w:rFonts w:cs="Arial"/>
                <w:szCs w:val="18"/>
              </w:rPr>
            </w:pPr>
            <w:ins w:id="83" w:author="Bruno Landais - v2" w:date="2019-07-29T17:20:00Z">
              <w:r>
                <w:rPr>
                  <w:rFonts w:cs="Arial"/>
                  <w:szCs w:val="18"/>
                </w:rPr>
                <w:t>&lt;MCC&gt; encoded as defined in clause 5.4.2</w:t>
              </w:r>
            </w:ins>
          </w:p>
          <w:p w14:paraId="31093EF7" w14:textId="77777777" w:rsidR="00751D93" w:rsidRDefault="00751D93" w:rsidP="005F31F3">
            <w:pPr>
              <w:pStyle w:val="TAL"/>
              <w:ind w:left="284"/>
              <w:rPr>
                <w:ins w:id="84" w:author="Bruno Landais - v2" w:date="2019-07-29T17:20:00Z"/>
                <w:rFonts w:cs="Arial"/>
                <w:szCs w:val="18"/>
              </w:rPr>
            </w:pPr>
          </w:p>
          <w:p w14:paraId="113B07A9" w14:textId="77777777" w:rsidR="005F31F3" w:rsidRDefault="005F31F3" w:rsidP="005F31F3">
            <w:pPr>
              <w:pStyle w:val="TAL"/>
              <w:ind w:left="284"/>
              <w:rPr>
                <w:ins w:id="85" w:author="Bruno Landais - v2" w:date="2019-07-29T17:20:00Z"/>
                <w:rFonts w:cs="Arial"/>
                <w:szCs w:val="18"/>
              </w:rPr>
            </w:pPr>
            <w:ins w:id="86" w:author="Bruno Landais - v2" w:date="2019-07-29T17:20:00Z">
              <w:r>
                <w:rPr>
                  <w:rFonts w:cs="Arial"/>
                  <w:szCs w:val="18"/>
                </w:rPr>
                <w:t>&lt;MNC&gt; encoded as defined in clause 5.4.2</w:t>
              </w:r>
            </w:ins>
          </w:p>
          <w:p w14:paraId="74BFF01E" w14:textId="77777777" w:rsidR="00751D93" w:rsidRDefault="00751D93" w:rsidP="005F31F3">
            <w:pPr>
              <w:pStyle w:val="TAL"/>
              <w:ind w:left="284"/>
              <w:rPr>
                <w:ins w:id="87" w:author="Bruno Landais" w:date="2019-08-27T22:42:00Z"/>
                <w:rFonts w:cs="Arial"/>
                <w:szCs w:val="18"/>
              </w:rPr>
            </w:pPr>
          </w:p>
          <w:p w14:paraId="113B07AA" w14:textId="4AC14D51" w:rsidR="005F31F3" w:rsidRDefault="005F31F3" w:rsidP="005F31F3">
            <w:pPr>
              <w:pStyle w:val="TAL"/>
              <w:ind w:left="284"/>
              <w:rPr>
                <w:ins w:id="88" w:author="Bruno Landais - v2" w:date="2019-07-29T17:22:00Z"/>
                <w:rFonts w:cs="Arial"/>
                <w:szCs w:val="18"/>
              </w:rPr>
            </w:pPr>
            <w:ins w:id="89" w:author="Bruno Landais - v2" w:date="2019-07-29T17:20:00Z">
              <w:r>
                <w:rPr>
                  <w:rFonts w:cs="Arial"/>
                  <w:szCs w:val="18"/>
                </w:rPr>
                <w:t>&lt;</w:t>
              </w:r>
            </w:ins>
            <w:proofErr w:type="spellStart"/>
            <w:ins w:id="90" w:author="Bruno Landais - v2" w:date="2019-07-29T17:21:00Z">
              <w:r w:rsidR="00EB1AEB">
                <w:rPr>
                  <w:rFonts w:cs="Arial"/>
                  <w:szCs w:val="18"/>
                </w:rPr>
                <w:t>NFInstanceId</w:t>
              </w:r>
            </w:ins>
            <w:proofErr w:type="spellEnd"/>
            <w:ins w:id="91" w:author="Bruno Landais - v2" w:date="2019-07-29T17:23:00Z">
              <w:r w:rsidR="00EB1AEB">
                <w:rPr>
                  <w:rFonts w:cs="Arial"/>
                  <w:szCs w:val="18"/>
                </w:rPr>
                <w:t>&gt;</w:t>
              </w:r>
            </w:ins>
            <w:ins w:id="92" w:author="Bruno Landais - v2" w:date="2019-07-29T17:20:00Z">
              <w:r>
                <w:rPr>
                  <w:rFonts w:cs="Arial"/>
                  <w:szCs w:val="18"/>
                </w:rPr>
                <w:t xml:space="preserve"> encoded as defined in </w:t>
              </w:r>
            </w:ins>
            <w:ins w:id="93" w:author="Bruno Landais - v2" w:date="2019-07-29T17:21:00Z">
              <w:r w:rsidR="00EB1AEB">
                <w:rPr>
                  <w:rFonts w:cs="Arial"/>
                  <w:szCs w:val="18"/>
                </w:rPr>
                <w:t xml:space="preserve">clause </w:t>
              </w:r>
            </w:ins>
            <w:ins w:id="94" w:author="Bruno Landais - v2" w:date="2019-07-29T17:22:00Z">
              <w:r w:rsidR="00EB1AEB">
                <w:rPr>
                  <w:rFonts w:cs="Arial"/>
                  <w:szCs w:val="18"/>
                </w:rPr>
                <w:t>5.3.2</w:t>
              </w:r>
            </w:ins>
          </w:p>
          <w:p w14:paraId="778B313A" w14:textId="77777777" w:rsidR="00751D93" w:rsidRDefault="00751D93" w:rsidP="00EB1AEB">
            <w:pPr>
              <w:pStyle w:val="TAL"/>
              <w:ind w:left="284"/>
              <w:rPr>
                <w:ins w:id="95" w:author="Bruno Landais" w:date="2019-08-27T22:42:00Z"/>
                <w:rFonts w:cs="Arial"/>
                <w:szCs w:val="18"/>
              </w:rPr>
            </w:pPr>
          </w:p>
          <w:p w14:paraId="113B07AB" w14:textId="026BAAFC" w:rsidR="00EB1AEB" w:rsidRDefault="00EB1AEB" w:rsidP="00EB1AEB">
            <w:pPr>
              <w:pStyle w:val="TAL"/>
              <w:ind w:left="284"/>
              <w:rPr>
                <w:ins w:id="96" w:author="Bruno Landais - v2" w:date="2019-07-29T17:22:00Z"/>
                <w:rFonts w:cs="Arial"/>
                <w:szCs w:val="18"/>
              </w:rPr>
            </w:pPr>
            <w:ins w:id="97" w:author="Bruno Landais - v2" w:date="2019-07-29T17:22:00Z">
              <w:r>
                <w:rPr>
                  <w:rFonts w:cs="Arial"/>
                  <w:szCs w:val="18"/>
                </w:rPr>
                <w:t>&lt;</w:t>
              </w:r>
              <w:proofErr w:type="spellStart"/>
              <w:r>
                <w:rPr>
                  <w:rFonts w:cs="Arial"/>
                  <w:szCs w:val="18"/>
                </w:rPr>
                <w:t>ServiceNa</w:t>
              </w:r>
            </w:ins>
            <w:ins w:id="98" w:author="Bruno Landais - v2" w:date="2019-07-29T17:23:00Z">
              <w:r>
                <w:rPr>
                  <w:rFonts w:cs="Arial"/>
                  <w:szCs w:val="18"/>
                </w:rPr>
                <w:t>me</w:t>
              </w:r>
              <w:proofErr w:type="spellEnd"/>
              <w:r>
                <w:rPr>
                  <w:rFonts w:cs="Arial"/>
                  <w:szCs w:val="18"/>
                </w:rPr>
                <w:t>&gt;</w:t>
              </w:r>
            </w:ins>
            <w:ins w:id="99" w:author="Bruno Landais - v2" w:date="2019-07-29T17:22:00Z">
              <w:r>
                <w:rPr>
                  <w:rFonts w:cs="Arial"/>
                  <w:szCs w:val="18"/>
                </w:rPr>
                <w:t xml:space="preserve"> encoded as defined in 3GPP TS 29.5</w:t>
              </w:r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  <w:r w:rsidRPr="009A5FA7">
                <w:rPr>
                  <w:rFonts w:cs="Arial"/>
                  <w:szCs w:val="18"/>
                </w:rPr>
                <w:t> </w:t>
              </w:r>
              <w:r>
                <w:rPr>
                  <w:rFonts w:cs="Arial"/>
                  <w:szCs w:val="18"/>
                </w:rPr>
                <w:t>[29]</w:t>
              </w:r>
            </w:ins>
          </w:p>
          <w:p w14:paraId="581CD308" w14:textId="77777777" w:rsidR="00751D93" w:rsidRDefault="00751D93" w:rsidP="005F31F3">
            <w:pPr>
              <w:pStyle w:val="TAL"/>
              <w:ind w:left="284"/>
              <w:rPr>
                <w:ins w:id="100" w:author="Bruno Landais" w:date="2019-08-27T22:42:00Z"/>
                <w:rFonts w:cs="Arial"/>
                <w:szCs w:val="18"/>
              </w:rPr>
            </w:pPr>
          </w:p>
          <w:p w14:paraId="113B07AC" w14:textId="1D7977BE" w:rsidR="005F31F3" w:rsidRDefault="005F31F3" w:rsidP="005F31F3">
            <w:pPr>
              <w:pStyle w:val="TAL"/>
              <w:ind w:left="284"/>
              <w:rPr>
                <w:ins w:id="101" w:author="Bruno Landais - v2" w:date="2019-07-29T17:20:00Z"/>
                <w:rFonts w:cs="Arial"/>
                <w:szCs w:val="18"/>
              </w:rPr>
            </w:pPr>
            <w:ins w:id="102" w:author="Bruno Landais - v2" w:date="2019-07-29T17:20:00Z">
              <w:r>
                <w:rPr>
                  <w:rFonts w:cs="Arial"/>
                  <w:szCs w:val="18"/>
                </w:rPr>
                <w:t xml:space="preserve">&lt;Set ID&gt; encoded as </w:t>
              </w:r>
            </w:ins>
            <w:ins w:id="103" w:author="Bruno Landais" w:date="2019-08-27T22:42:00Z">
              <w:r w:rsidR="00751D93">
                <w:t xml:space="preserve">a string of characters other than "_" </w:t>
              </w:r>
              <w:r w:rsidR="00751D93">
                <w:rPr>
                  <w:rFonts w:cs="Arial"/>
                  <w:szCs w:val="18"/>
                </w:rPr>
                <w:t xml:space="preserve">Pattern: </w:t>
              </w:r>
              <w:r w:rsidR="00751D93">
                <w:rPr>
                  <w:lang w:val="sv-SE"/>
                </w:rPr>
                <w:t>'</w:t>
              </w:r>
              <w:proofErr w:type="gramStart"/>
              <w:r w:rsidR="00751D93" w:rsidRPr="00B6082E">
                <w:t>^</w:t>
              </w:r>
              <w:r w:rsidR="00751D93" w:rsidRPr="00A94060">
                <w:rPr>
                  <w:lang w:val="sv-SE"/>
                </w:rPr>
                <w:t>(</w:t>
              </w:r>
              <w:proofErr w:type="gramEnd"/>
              <w:r w:rsidR="00751D93" w:rsidRPr="00873008">
                <w:rPr>
                  <w:lang w:val="sv-SE"/>
                </w:rPr>
                <w:t>[^_]+</w:t>
              </w:r>
              <w:r w:rsidR="00751D93" w:rsidRPr="00A94060">
                <w:rPr>
                  <w:lang w:val="sv-SE"/>
                </w:rPr>
                <w:t>)</w:t>
              </w:r>
              <w:r w:rsidR="00751D93">
                <w:rPr>
                  <w:lang w:val="sv-SE"/>
                </w:rPr>
                <w:t>$</w:t>
              </w:r>
            </w:ins>
          </w:p>
          <w:p w14:paraId="113B07AD" w14:textId="77777777" w:rsidR="005F31F3" w:rsidRDefault="005F31F3" w:rsidP="005F31F3">
            <w:pPr>
              <w:pStyle w:val="TAL"/>
              <w:ind w:left="284"/>
              <w:rPr>
                <w:ins w:id="104" w:author="Bruno Landais - v2" w:date="2019-07-29T17:20:00Z"/>
                <w:rFonts w:cs="Arial"/>
                <w:szCs w:val="18"/>
              </w:rPr>
            </w:pPr>
          </w:p>
          <w:p w14:paraId="113B07AE" w14:textId="77777777" w:rsidR="00231783" w:rsidRDefault="005F31F3" w:rsidP="005F31F3">
            <w:pPr>
              <w:pStyle w:val="TAL"/>
              <w:rPr>
                <w:ins w:id="105" w:author="Bruno Landais - v2" w:date="2019-07-29T17:24:00Z"/>
                <w:lang w:eastAsia="zh-CN"/>
              </w:rPr>
            </w:pPr>
            <w:ins w:id="106" w:author="Bruno Landais - v2" w:date="2019-07-29T17:20:00Z">
              <w:r w:rsidRPr="00875E9E">
                <w:rPr>
                  <w:lang w:eastAsia="zh-CN"/>
                </w:rPr>
                <w:t>Example</w:t>
              </w:r>
            </w:ins>
            <w:ins w:id="107" w:author="Bruno Landais - v2" w:date="2019-07-29T17:24:00Z">
              <w:r w:rsidR="00231783">
                <w:rPr>
                  <w:lang w:eastAsia="zh-CN"/>
                </w:rPr>
                <w:t>s</w:t>
              </w:r>
            </w:ins>
            <w:ins w:id="108" w:author="Bruno Landais - v2" w:date="2019-07-29T17:20:00Z">
              <w:r w:rsidRPr="00875E9E">
                <w:rPr>
                  <w:lang w:eastAsia="zh-CN"/>
                </w:rPr>
                <w:t>:</w:t>
              </w:r>
            </w:ins>
            <w:ins w:id="109" w:author="Bruno Landais - v2" w:date="2019-07-29T17:24:00Z">
              <w:r w:rsidR="00231783">
                <w:rPr>
                  <w:lang w:eastAsia="zh-CN"/>
                </w:rPr>
                <w:t xml:space="preserve"> </w:t>
              </w:r>
            </w:ins>
          </w:p>
          <w:p w14:paraId="113B07AF" w14:textId="77777777" w:rsidR="005F31F3" w:rsidRDefault="005F31F3" w:rsidP="005F31F3">
            <w:pPr>
              <w:pStyle w:val="TAL"/>
              <w:rPr>
                <w:ins w:id="110" w:author="Bruno Landais - v2" w:date="2019-07-29T17:24:00Z"/>
                <w:lang w:eastAsia="zh-CN"/>
              </w:rPr>
            </w:pPr>
            <w:ins w:id="111" w:author="Bruno Landais - v2" w:date="2019-07-29T17:20:00Z">
              <w:r>
                <w:rPr>
                  <w:lang w:eastAsia="zh-CN"/>
                </w:rPr>
                <w:t>"</w:t>
              </w:r>
            </w:ins>
            <w:ins w:id="112" w:author="Bruno Landais - v2" w:date="2019-07-29T17:23:00Z">
              <w:r w:rsidR="00231783" w:rsidRPr="00E8247A">
                <w:rPr>
                  <w:lang w:eastAsia="zh-CN"/>
                </w:rPr>
                <w:t>345_12_</w:t>
              </w:r>
              <w:r w:rsidR="00231783" w:rsidRPr="00BF79F9">
                <w:rPr>
                  <w:lang w:eastAsia="zh-CN"/>
                </w:rPr>
                <w:t xml:space="preserve"> </w:t>
              </w:r>
              <w:r w:rsidR="00231783" w:rsidRPr="00E8247A">
                <w:rPr>
                  <w:lang w:eastAsia="zh-CN"/>
                </w:rPr>
                <w:t>54804518-4191-46b3-955c-ac631f953ed8</w:t>
              </w:r>
              <w:r w:rsidR="00231783">
                <w:rPr>
                  <w:lang w:eastAsia="zh-CN"/>
                </w:rPr>
                <w:t>_</w:t>
              </w:r>
              <w:r w:rsidR="00231783" w:rsidRPr="00E8247A">
                <w:rPr>
                  <w:lang w:eastAsia="zh-CN"/>
                </w:rPr>
                <w:t>nsmf-pdusession_set-3</w:t>
              </w:r>
            </w:ins>
            <w:ins w:id="113" w:author="Bruno Landais - v2" w:date="2019-07-29T17:20:00Z">
              <w:r>
                <w:rPr>
                  <w:lang w:eastAsia="zh-CN"/>
                </w:rPr>
                <w:t>"</w:t>
              </w:r>
            </w:ins>
          </w:p>
          <w:p w14:paraId="113B07B0" w14:textId="77777777" w:rsidR="00231783" w:rsidRDefault="00231783" w:rsidP="005F31F3">
            <w:pPr>
              <w:pStyle w:val="TAL"/>
              <w:rPr>
                <w:ins w:id="114" w:author="Bruno Landais - v2" w:date="2019-07-29T17:20:00Z"/>
                <w:lang w:eastAsia="zh-CN"/>
              </w:rPr>
            </w:pPr>
            <w:ins w:id="115" w:author="Bruno Landais - v2" w:date="2019-07-29T17:24:00Z">
              <w:r>
                <w:rPr>
                  <w:lang w:eastAsia="zh-CN"/>
                </w:rPr>
                <w:t>"</w:t>
              </w:r>
              <w:r w:rsidRPr="00E8247A">
                <w:rPr>
                  <w:lang w:eastAsia="zh-CN"/>
                </w:rPr>
                <w:t>345_12_</w:t>
              </w:r>
              <w:r w:rsidRPr="00BF79F9">
                <w:rPr>
                  <w:lang w:eastAsia="zh-CN"/>
                </w:rPr>
                <w:t xml:space="preserve"> </w:t>
              </w:r>
              <w:r w:rsidRPr="00E8247A">
                <w:rPr>
                  <w:lang w:eastAsia="zh-CN"/>
                </w:rPr>
                <w:t>54804518-4191-46b3-955c-ac631f953ed8</w:t>
              </w:r>
              <w:r>
                <w:rPr>
                  <w:lang w:eastAsia="zh-CN"/>
                </w:rPr>
                <w:t>_</w:t>
              </w:r>
              <w:r w:rsidRPr="00E8247A">
                <w:rPr>
                  <w:lang w:eastAsia="zh-CN"/>
                </w:rPr>
                <w:t>npcf-smpolicycontrol_2</w:t>
              </w:r>
              <w:r>
                <w:rPr>
                  <w:lang w:eastAsia="zh-CN"/>
                </w:rPr>
                <w:t>"</w:t>
              </w:r>
            </w:ins>
          </w:p>
          <w:p w14:paraId="113B07B1" w14:textId="77777777" w:rsidR="005F31F3" w:rsidRPr="005F31F3" w:rsidRDefault="005F31F3" w:rsidP="00C8767E">
            <w:pPr>
              <w:pStyle w:val="TAL"/>
              <w:rPr>
                <w:ins w:id="116" w:author="Bruno Landais - v2" w:date="2019-07-29T17:05:00Z"/>
              </w:rPr>
            </w:pPr>
          </w:p>
        </w:tc>
      </w:tr>
    </w:tbl>
    <w:p w14:paraId="113B07BC" w14:textId="77777777" w:rsidR="00C8767E" w:rsidRDefault="00C8767E" w:rsidP="00C8767E"/>
    <w:p w14:paraId="113B07BD" w14:textId="77777777" w:rsidR="007852CE" w:rsidRDefault="007852CE" w:rsidP="00E722A4">
      <w:pPr>
        <w:pStyle w:val="Heading4"/>
      </w:pPr>
    </w:p>
    <w:p w14:paraId="113B07BE" w14:textId="77777777" w:rsidR="00DD72AC" w:rsidRPr="006B5418" w:rsidRDefault="00DD72AC" w:rsidP="00DD7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3B07BF" w14:textId="77777777" w:rsidR="007B680D" w:rsidRPr="00F267AF" w:rsidRDefault="007B680D" w:rsidP="007B680D">
      <w:pPr>
        <w:pStyle w:val="Heading2"/>
      </w:pPr>
      <w:bookmarkStart w:id="117" w:name="_Toc11339780"/>
      <w:r w:rsidRPr="00F267AF">
        <w:t>A.2</w:t>
      </w:r>
      <w:r w:rsidRPr="00F267AF">
        <w:tab/>
        <w:t>Data related to Common Data Types</w:t>
      </w:r>
      <w:bookmarkEnd w:id="117"/>
    </w:p>
    <w:p w14:paraId="113B07C0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113B07C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113B07C2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0.alpha-1</w:t>
      </w:r>
      <w:r w:rsidRPr="00F267AF">
        <w:rPr>
          <w:lang w:val="en-US"/>
        </w:rPr>
        <w:t>'</w:t>
      </w:r>
    </w:p>
    <w:p w14:paraId="113B07C3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14:paraId="113B07C4" w14:textId="77777777" w:rsidR="007B680D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13B07C5" w14:textId="77777777" w:rsidR="007B680D" w:rsidRPr="00F267AF" w:rsidRDefault="007B680D" w:rsidP="007B680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14:paraId="113B07C6" w14:textId="77777777" w:rsidR="007B680D" w:rsidRDefault="007B680D" w:rsidP="007B680D">
      <w:pPr>
        <w:pStyle w:val="PL"/>
      </w:pPr>
      <w:r>
        <w:t xml:space="preserve">    © 2019, 3GPP Organizational Partners (ARIB, ATIS, CCSA, ETSI, TSDSI, TTA, TTC).</w:t>
      </w:r>
    </w:p>
    <w:p w14:paraId="113B07C7" w14:textId="77777777" w:rsidR="007B680D" w:rsidRPr="002857AD" w:rsidRDefault="007B680D" w:rsidP="007B680D">
      <w:pPr>
        <w:pStyle w:val="PL"/>
      </w:pPr>
      <w:r>
        <w:t xml:space="preserve">    All rights reserved.</w:t>
      </w:r>
    </w:p>
    <w:p w14:paraId="113B07C8" w14:textId="77777777" w:rsidR="007B680D" w:rsidRDefault="007B680D" w:rsidP="007B680D"/>
    <w:p w14:paraId="113B07C9" w14:textId="77777777" w:rsidR="007B680D" w:rsidRDefault="007B680D" w:rsidP="007B680D">
      <w:pPr>
        <w:pStyle w:val="PL"/>
        <w:rPr>
          <w:lang w:val="en-US"/>
        </w:rPr>
      </w:pPr>
      <w:r w:rsidRPr="007B680D">
        <w:rPr>
          <w:lang w:val="en-US"/>
        </w:rPr>
        <w:t>[…]</w:t>
      </w:r>
    </w:p>
    <w:p w14:paraId="113B07CA" w14:textId="77777777" w:rsidR="007B680D" w:rsidRPr="007B680D" w:rsidRDefault="007B680D" w:rsidP="007B680D">
      <w:pPr>
        <w:pStyle w:val="PL"/>
        <w:rPr>
          <w:lang w:val="en-US"/>
        </w:rPr>
      </w:pPr>
    </w:p>
    <w:p w14:paraId="113B07CB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3B07CC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Network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5.4</w:t>
      </w:r>
    </w:p>
    <w:p w14:paraId="113B07CD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3B07CE" w14:textId="77777777" w:rsidR="007B680D" w:rsidRPr="00F267AF" w:rsidRDefault="007B680D" w:rsidP="007B680D">
      <w:pPr>
        <w:pStyle w:val="PL"/>
        <w:rPr>
          <w:lang w:val="en-US"/>
        </w:rPr>
      </w:pPr>
    </w:p>
    <w:p w14:paraId="113B07CF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3B07D0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113B07D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3B07D2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14:paraId="113B07D3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D4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14:paraId="113B07D5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D6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D7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14:paraId="113B07D8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113B07D9" w14:textId="77777777" w:rsidR="007B680D" w:rsidRPr="00F267AF" w:rsidRDefault="007B680D" w:rsidP="007B680D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14:paraId="113B07DA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t xml:space="preserve">      maximum: 255</w:t>
      </w:r>
    </w:p>
    <w:p w14:paraId="113B07DB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14:paraId="113B07DC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DD" w14:textId="77777777" w:rsidR="007B680D" w:rsidRPr="00F267AF" w:rsidRDefault="007B680D" w:rsidP="007B680D">
      <w:pPr>
        <w:pStyle w:val="PL"/>
      </w:pPr>
      <w:r w:rsidRPr="00F267AF">
        <w:t xml:space="preserve">      pattern: '^\d{3}$'</w:t>
      </w:r>
    </w:p>
    <w:p w14:paraId="113B07DE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14:paraId="113B07DF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0" w14:textId="77777777" w:rsidR="007B680D" w:rsidRPr="00F267AF" w:rsidRDefault="007B680D" w:rsidP="007B680D">
      <w:pPr>
        <w:pStyle w:val="PL"/>
      </w:pPr>
      <w:r w:rsidRPr="00F267AF">
        <w:t xml:space="preserve">      pattern: '^\d{3}$'</w:t>
      </w:r>
    </w:p>
    <w:p w14:paraId="113B07E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E2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14:paraId="113B07E3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4" w14:textId="77777777" w:rsidR="007B680D" w:rsidRPr="00F267AF" w:rsidRDefault="007B680D" w:rsidP="007B680D">
      <w:pPr>
        <w:pStyle w:val="PL"/>
      </w:pPr>
      <w:r w:rsidRPr="00F267AF">
        <w:t xml:space="preserve">      pattern: '^\d{2,3}$'</w:t>
      </w:r>
    </w:p>
    <w:p w14:paraId="113B07E5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14:paraId="113B07E6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7" w14:textId="77777777" w:rsidR="007B680D" w:rsidRPr="00F267AF" w:rsidRDefault="007B680D" w:rsidP="007B680D">
      <w:pPr>
        <w:pStyle w:val="PL"/>
      </w:pPr>
      <w:r w:rsidRPr="00F267AF">
        <w:t xml:space="preserve">      pattern: '^\d{2,3}$'</w:t>
      </w:r>
    </w:p>
    <w:p w14:paraId="113B07E8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nullable: true</w:t>
      </w:r>
    </w:p>
    <w:p w14:paraId="113B07E9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14:paraId="113B07EA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B" w14:textId="77777777" w:rsidR="007B680D" w:rsidRPr="00F267AF" w:rsidRDefault="007B680D" w:rsidP="007B680D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113B07EC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14:paraId="113B07ED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E" w14:textId="77777777" w:rsidR="007B680D" w:rsidRPr="00F267AF" w:rsidRDefault="007B680D" w:rsidP="007B680D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113B07EF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F0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14:paraId="113B07F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F2" w14:textId="77777777" w:rsidR="007B680D" w:rsidRPr="00F267AF" w:rsidRDefault="007B680D" w:rsidP="007B680D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113B07F3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14:paraId="113B07F4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F5" w14:textId="77777777" w:rsidR="007B680D" w:rsidRPr="00F267AF" w:rsidRDefault="007B680D" w:rsidP="007B680D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113B07F6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F7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14:paraId="113B07F8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F9" w14:textId="77777777" w:rsidR="007B680D" w:rsidRPr="00F267AF" w:rsidRDefault="007B680D" w:rsidP="007B680D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113B07FA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14:paraId="113B07FB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FC" w14:textId="77777777" w:rsidR="007B680D" w:rsidRPr="00F267AF" w:rsidRDefault="007B680D" w:rsidP="007B680D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113B07FD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FE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14:paraId="113B07FF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0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14:paraId="113B080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2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803" w14:textId="77777777" w:rsidR="007B680D" w:rsidRPr="00F267AF" w:rsidRDefault="007B680D" w:rsidP="007B680D">
      <w:pPr>
        <w:pStyle w:val="PL"/>
      </w:pPr>
      <w:r w:rsidRPr="00F267AF">
        <w:t xml:space="preserve">    5GMmCause:</w:t>
      </w:r>
    </w:p>
    <w:p w14:paraId="113B0804" w14:textId="77777777" w:rsidR="007B680D" w:rsidRPr="00F267AF" w:rsidRDefault="007B680D" w:rsidP="007B680D">
      <w:pPr>
        <w:pStyle w:val="PL"/>
      </w:pPr>
      <w:r w:rsidRPr="00F267AF">
        <w:t xml:space="preserve">      $ref: '#/components/schemas/Uinteger'</w:t>
      </w:r>
    </w:p>
    <w:p w14:paraId="113B0805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14:paraId="113B0806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7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14:paraId="113B0808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9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14:paraId="113B080A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B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80C" w14:textId="77777777" w:rsidR="007B680D" w:rsidRDefault="007B680D" w:rsidP="007B680D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14:paraId="113B080D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E" w14:textId="77777777" w:rsidR="007B680D" w:rsidRPr="00F267AF" w:rsidRDefault="007B680D" w:rsidP="007B680D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14:paraId="113B080F" w14:textId="77777777" w:rsidR="007B680D" w:rsidRPr="00F267AF" w:rsidRDefault="007B680D" w:rsidP="007B680D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14:paraId="113B0810" w14:textId="77777777" w:rsidR="007B680D" w:rsidRPr="00F267AF" w:rsidRDefault="007B680D" w:rsidP="007B680D">
      <w:pPr>
        <w:pStyle w:val="PL"/>
      </w:pPr>
      <w:r w:rsidRPr="00F267AF">
        <w:t xml:space="preserve">      type: string</w:t>
      </w:r>
    </w:p>
    <w:p w14:paraId="113B0811" w14:textId="77777777" w:rsidR="007B680D" w:rsidRDefault="007B680D" w:rsidP="007B680D">
      <w:pPr>
        <w:pStyle w:val="PL"/>
        <w:rPr>
          <w:ins w:id="118" w:author="Bruno Landais - v2" w:date="2019-07-29T17:48:00Z"/>
        </w:rPr>
      </w:pPr>
      <w:r w:rsidRPr="00F267AF">
        <w:t xml:space="preserve">      pattern: '^(MacroNGeNB-[A-Fa-f0-9]{5}|LMacroNGeNB-[A-Fa-f0-9]{6}|SMacroNGeNB-[A-Fa-f0-9]{5})$'</w:t>
      </w:r>
    </w:p>
    <w:p w14:paraId="113B0812" w14:textId="77777777" w:rsidR="007B680D" w:rsidRPr="00F267AF" w:rsidRDefault="007B680D" w:rsidP="007B680D">
      <w:pPr>
        <w:pStyle w:val="PL"/>
        <w:rPr>
          <w:ins w:id="119" w:author="Bruno Landais - v2" w:date="2019-07-29T17:48:00Z"/>
        </w:rPr>
      </w:pPr>
      <w:ins w:id="120" w:author="Bruno Landais - v2" w:date="2019-07-29T17:48:00Z">
        <w:r w:rsidRPr="00F267AF">
          <w:t xml:space="preserve">    </w:t>
        </w:r>
        <w:r>
          <w:t>NfSetId</w:t>
        </w:r>
        <w:r w:rsidRPr="00F267AF">
          <w:t>:</w:t>
        </w:r>
      </w:ins>
    </w:p>
    <w:p w14:paraId="113B0813" w14:textId="77777777" w:rsidR="007B680D" w:rsidRPr="00F267AF" w:rsidRDefault="007B680D" w:rsidP="007B680D">
      <w:pPr>
        <w:pStyle w:val="PL"/>
        <w:rPr>
          <w:ins w:id="121" w:author="Bruno Landais - v2" w:date="2019-07-29T17:48:00Z"/>
        </w:rPr>
      </w:pPr>
      <w:ins w:id="122" w:author="Bruno Landais - v2" w:date="2019-07-29T17:48:00Z">
        <w:r w:rsidRPr="00F267AF">
          <w:t xml:space="preserve">      type: string</w:t>
        </w:r>
      </w:ins>
    </w:p>
    <w:p w14:paraId="113B0814" w14:textId="77777777" w:rsidR="007B680D" w:rsidRPr="00F267AF" w:rsidRDefault="007B680D" w:rsidP="007B680D">
      <w:pPr>
        <w:pStyle w:val="PL"/>
        <w:rPr>
          <w:ins w:id="123" w:author="Bruno Landais - v2" w:date="2019-07-29T17:48:00Z"/>
        </w:rPr>
      </w:pPr>
      <w:ins w:id="124" w:author="Bruno Landais - v2" w:date="2019-07-29T17:48:00Z">
        <w:r w:rsidRPr="00F267AF">
          <w:t xml:space="preserve">    </w:t>
        </w:r>
        <w:r>
          <w:t>NfServiceSetId</w:t>
        </w:r>
        <w:r w:rsidRPr="00F267AF">
          <w:t>:</w:t>
        </w:r>
      </w:ins>
    </w:p>
    <w:p w14:paraId="113B0815" w14:textId="77777777" w:rsidR="007B680D" w:rsidRPr="00F267AF" w:rsidRDefault="007B680D" w:rsidP="007B680D">
      <w:pPr>
        <w:pStyle w:val="PL"/>
        <w:rPr>
          <w:ins w:id="125" w:author="Bruno Landais - v2" w:date="2019-07-29T17:48:00Z"/>
        </w:rPr>
      </w:pPr>
      <w:ins w:id="126" w:author="Bruno Landais - v2" w:date="2019-07-29T17:48:00Z">
        <w:r w:rsidRPr="00F267AF">
          <w:t xml:space="preserve">      type: string</w:t>
        </w:r>
      </w:ins>
    </w:p>
    <w:p w14:paraId="113B0819" w14:textId="77777777" w:rsidR="007B680D" w:rsidRPr="00F267AF" w:rsidRDefault="007B680D" w:rsidP="007B680D">
      <w:pPr>
        <w:pStyle w:val="PL"/>
        <w:rPr>
          <w:lang w:val="en-US"/>
        </w:rPr>
      </w:pPr>
    </w:p>
    <w:bookmarkEnd w:id="3"/>
    <w:bookmarkEnd w:id="4"/>
    <w:p w14:paraId="113B081A" w14:textId="77777777" w:rsidR="007B680D" w:rsidRDefault="007B680D" w:rsidP="007B680D">
      <w:pPr>
        <w:pStyle w:val="PL"/>
        <w:rPr>
          <w:lang w:val="en-US"/>
        </w:rPr>
      </w:pPr>
      <w:r w:rsidRPr="007B680D">
        <w:rPr>
          <w:lang w:val="en-US"/>
        </w:rPr>
        <w:t>[…]</w:t>
      </w:r>
    </w:p>
    <w:p w14:paraId="113B081B" w14:textId="77777777" w:rsidR="000E3629" w:rsidRPr="000E3629" w:rsidRDefault="000E3629">
      <w:pPr>
        <w:rPr>
          <w:noProof/>
          <w:lang w:val="en-US"/>
        </w:rPr>
      </w:pPr>
    </w:p>
    <w:p w14:paraId="113B081C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3B081D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B0820" w14:textId="77777777" w:rsidR="00C832C7" w:rsidRDefault="00C832C7">
      <w:r>
        <w:separator/>
      </w:r>
    </w:p>
  </w:endnote>
  <w:endnote w:type="continuationSeparator" w:id="0">
    <w:p w14:paraId="113B0821" w14:textId="77777777" w:rsidR="00C832C7" w:rsidRDefault="00C83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4" w14:textId="77777777" w:rsidR="00E722A4" w:rsidRDefault="00E722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5" w14:textId="77777777" w:rsidR="00E722A4" w:rsidRDefault="00E722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7" w14:textId="77777777" w:rsidR="00E722A4" w:rsidRDefault="00E72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B081E" w14:textId="77777777" w:rsidR="00C832C7" w:rsidRDefault="00C832C7">
      <w:r>
        <w:separator/>
      </w:r>
    </w:p>
  </w:footnote>
  <w:footnote w:type="continuationSeparator" w:id="0">
    <w:p w14:paraId="113B081F" w14:textId="77777777" w:rsidR="00C832C7" w:rsidRDefault="00C83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2" w14:textId="77777777" w:rsidR="00E722A4" w:rsidRDefault="00E72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3" w14:textId="77777777" w:rsidR="00E722A4" w:rsidRDefault="00E722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6" w14:textId="77777777" w:rsidR="00E722A4" w:rsidRDefault="00E722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8" w14:textId="77777777" w:rsidR="00E722A4" w:rsidRDefault="00E722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9" w14:textId="77777777" w:rsidR="00E722A4" w:rsidRDefault="00E722A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A" w14:textId="77777777" w:rsidR="00E722A4" w:rsidRDefault="00E722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v2">
    <w15:presenceInfo w15:providerId="None" w15:userId="Bruno Landais - v2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A1F6F"/>
    <w:rsid w:val="000A6394"/>
    <w:rsid w:val="000A66D7"/>
    <w:rsid w:val="000B7FED"/>
    <w:rsid w:val="000C038A"/>
    <w:rsid w:val="000C6598"/>
    <w:rsid w:val="000E3142"/>
    <w:rsid w:val="000E3629"/>
    <w:rsid w:val="001103AA"/>
    <w:rsid w:val="00145D43"/>
    <w:rsid w:val="00165C38"/>
    <w:rsid w:val="00192C46"/>
    <w:rsid w:val="001A08B3"/>
    <w:rsid w:val="001A63E1"/>
    <w:rsid w:val="001A7B60"/>
    <w:rsid w:val="001B52F0"/>
    <w:rsid w:val="001B7548"/>
    <w:rsid w:val="001B7A65"/>
    <w:rsid w:val="001E41F3"/>
    <w:rsid w:val="001F2CD2"/>
    <w:rsid w:val="00212E89"/>
    <w:rsid w:val="00231783"/>
    <w:rsid w:val="0026004D"/>
    <w:rsid w:val="002640DD"/>
    <w:rsid w:val="00273B39"/>
    <w:rsid w:val="00275BC1"/>
    <w:rsid w:val="00275D12"/>
    <w:rsid w:val="00284FEB"/>
    <w:rsid w:val="002860C4"/>
    <w:rsid w:val="00297CB2"/>
    <w:rsid w:val="002B5741"/>
    <w:rsid w:val="002B59B7"/>
    <w:rsid w:val="002D567E"/>
    <w:rsid w:val="00305409"/>
    <w:rsid w:val="003505BE"/>
    <w:rsid w:val="003609EF"/>
    <w:rsid w:val="0036231A"/>
    <w:rsid w:val="00367380"/>
    <w:rsid w:val="00374DD4"/>
    <w:rsid w:val="003E1A36"/>
    <w:rsid w:val="003E6181"/>
    <w:rsid w:val="003E6A93"/>
    <w:rsid w:val="003F622E"/>
    <w:rsid w:val="00410371"/>
    <w:rsid w:val="004242F1"/>
    <w:rsid w:val="004273B5"/>
    <w:rsid w:val="00436EE9"/>
    <w:rsid w:val="004B75B7"/>
    <w:rsid w:val="004E1669"/>
    <w:rsid w:val="004F6F9A"/>
    <w:rsid w:val="0051580D"/>
    <w:rsid w:val="00527D2B"/>
    <w:rsid w:val="0054027D"/>
    <w:rsid w:val="00547111"/>
    <w:rsid w:val="00570453"/>
    <w:rsid w:val="00592D74"/>
    <w:rsid w:val="005A57F5"/>
    <w:rsid w:val="005C6386"/>
    <w:rsid w:val="005E2C44"/>
    <w:rsid w:val="005F31F3"/>
    <w:rsid w:val="00621188"/>
    <w:rsid w:val="006257ED"/>
    <w:rsid w:val="00695808"/>
    <w:rsid w:val="006B46FB"/>
    <w:rsid w:val="006E21FB"/>
    <w:rsid w:val="00751D93"/>
    <w:rsid w:val="007852CE"/>
    <w:rsid w:val="00792342"/>
    <w:rsid w:val="007977A8"/>
    <w:rsid w:val="007B512A"/>
    <w:rsid w:val="007B5A1F"/>
    <w:rsid w:val="007B680D"/>
    <w:rsid w:val="007C2097"/>
    <w:rsid w:val="007D6A07"/>
    <w:rsid w:val="007E774F"/>
    <w:rsid w:val="007F7259"/>
    <w:rsid w:val="008040A8"/>
    <w:rsid w:val="008279FA"/>
    <w:rsid w:val="00840026"/>
    <w:rsid w:val="00844140"/>
    <w:rsid w:val="008626E7"/>
    <w:rsid w:val="00865CB4"/>
    <w:rsid w:val="00870EE7"/>
    <w:rsid w:val="00873008"/>
    <w:rsid w:val="008863B9"/>
    <w:rsid w:val="00894D78"/>
    <w:rsid w:val="008A45A6"/>
    <w:rsid w:val="008B4E39"/>
    <w:rsid w:val="008F193E"/>
    <w:rsid w:val="008F686C"/>
    <w:rsid w:val="008F68B0"/>
    <w:rsid w:val="009148DE"/>
    <w:rsid w:val="00923E05"/>
    <w:rsid w:val="00941E30"/>
    <w:rsid w:val="009777D9"/>
    <w:rsid w:val="00982C8D"/>
    <w:rsid w:val="00991B88"/>
    <w:rsid w:val="009A1F9E"/>
    <w:rsid w:val="009A5753"/>
    <w:rsid w:val="009A579D"/>
    <w:rsid w:val="009B46C8"/>
    <w:rsid w:val="009C0512"/>
    <w:rsid w:val="009E3297"/>
    <w:rsid w:val="009F734F"/>
    <w:rsid w:val="00A246B6"/>
    <w:rsid w:val="00A47E70"/>
    <w:rsid w:val="00A50CF0"/>
    <w:rsid w:val="00A7671C"/>
    <w:rsid w:val="00A77F56"/>
    <w:rsid w:val="00AA2CBC"/>
    <w:rsid w:val="00AA5E57"/>
    <w:rsid w:val="00AC5820"/>
    <w:rsid w:val="00AD1CD8"/>
    <w:rsid w:val="00B05560"/>
    <w:rsid w:val="00B258BB"/>
    <w:rsid w:val="00B67B97"/>
    <w:rsid w:val="00B968C8"/>
    <w:rsid w:val="00BA3EC5"/>
    <w:rsid w:val="00BA51D9"/>
    <w:rsid w:val="00BB5DFC"/>
    <w:rsid w:val="00BC0F99"/>
    <w:rsid w:val="00BD279D"/>
    <w:rsid w:val="00BD6BB8"/>
    <w:rsid w:val="00BF1DFF"/>
    <w:rsid w:val="00C47086"/>
    <w:rsid w:val="00C66BA2"/>
    <w:rsid w:val="00C832C7"/>
    <w:rsid w:val="00C8767E"/>
    <w:rsid w:val="00C92565"/>
    <w:rsid w:val="00C95985"/>
    <w:rsid w:val="00CA59C4"/>
    <w:rsid w:val="00CC5026"/>
    <w:rsid w:val="00CC68D0"/>
    <w:rsid w:val="00CC7F4A"/>
    <w:rsid w:val="00CD05B4"/>
    <w:rsid w:val="00D03F9A"/>
    <w:rsid w:val="00D06D51"/>
    <w:rsid w:val="00D24991"/>
    <w:rsid w:val="00D4024A"/>
    <w:rsid w:val="00D50255"/>
    <w:rsid w:val="00D55210"/>
    <w:rsid w:val="00D66520"/>
    <w:rsid w:val="00DD72AC"/>
    <w:rsid w:val="00DE34CF"/>
    <w:rsid w:val="00DE79E6"/>
    <w:rsid w:val="00DF759B"/>
    <w:rsid w:val="00E12FA3"/>
    <w:rsid w:val="00E13F3D"/>
    <w:rsid w:val="00E34898"/>
    <w:rsid w:val="00E51E9E"/>
    <w:rsid w:val="00E722A4"/>
    <w:rsid w:val="00E8079D"/>
    <w:rsid w:val="00EB09B7"/>
    <w:rsid w:val="00EB1AEB"/>
    <w:rsid w:val="00ED3B14"/>
    <w:rsid w:val="00EE7D7C"/>
    <w:rsid w:val="00F010A6"/>
    <w:rsid w:val="00F11B3C"/>
    <w:rsid w:val="00F21D79"/>
    <w:rsid w:val="00F25D98"/>
    <w:rsid w:val="00F300FB"/>
    <w:rsid w:val="00F36142"/>
    <w:rsid w:val="00F60821"/>
    <w:rsid w:val="00F637B9"/>
    <w:rsid w:val="00F77475"/>
    <w:rsid w:val="00FA2F87"/>
    <w:rsid w:val="00FB6386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13B06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E4531-4914-4F3C-B889-46C43C2FB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7</Pages>
  <Words>1381</Words>
  <Characters>8569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69</cp:revision>
  <cp:lastPrinted>1900-01-01T08:00:00Z</cp:lastPrinted>
  <dcterms:created xsi:type="dcterms:W3CDTF">2018-11-05T09:14:00Z</dcterms:created>
  <dcterms:modified xsi:type="dcterms:W3CDTF">2019-08-27T20:46:00Z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